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DB2B5" w14:textId="1F49A435" w:rsidR="00823975" w:rsidRPr="00467DC3" w:rsidRDefault="00823975" w:rsidP="00823975">
      <w:pPr>
        <w:pStyle w:val="CRCoverPage"/>
        <w:tabs>
          <w:tab w:val="right" w:pos="9639"/>
        </w:tabs>
        <w:spacing w:after="0" w:line="259" w:lineRule="auto"/>
        <w:rPr>
          <w:b/>
          <w:bCs/>
          <w:noProof/>
          <w:sz w:val="24"/>
          <w:szCs w:val="24"/>
          <w:lang w:val="en-US"/>
        </w:rPr>
      </w:pPr>
      <w:bookmarkStart w:id="0" w:name="_Toc21344228"/>
      <w:bookmarkStart w:id="1" w:name="_Toc29801712"/>
      <w:bookmarkStart w:id="2" w:name="_Toc29802136"/>
      <w:bookmarkStart w:id="3" w:name="_Toc29802761"/>
      <w:bookmarkStart w:id="4" w:name="_Toc36107503"/>
      <w:bookmarkStart w:id="5" w:name="_Toc37251262"/>
      <w:bookmarkStart w:id="6"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Pr>
          <w:b/>
          <w:bCs/>
          <w:noProof/>
          <w:sz w:val="24"/>
          <w:szCs w:val="24"/>
          <w:lang w:val="en-US"/>
        </w:rPr>
        <w:t>7</w:t>
      </w:r>
      <w:r>
        <w:fldChar w:fldCharType="begin"/>
      </w:r>
      <w:r w:rsidRPr="61ED790F">
        <w:rPr>
          <w:lang w:val="en-US"/>
        </w:rPr>
        <w:instrText xml:space="preserve"> DOCPROPERTY  MtgTitle  \* MERGEFORMAT </w:instrText>
      </w:r>
      <w:r>
        <w:fldChar w:fldCharType="separate"/>
      </w:r>
      <w:r>
        <w:fldChar w:fldCharType="end"/>
      </w:r>
      <w:r>
        <w:tab/>
      </w:r>
      <w:r w:rsidR="005544C8" w:rsidRPr="005544C8">
        <w:rPr>
          <w:b/>
          <w:bCs/>
          <w:noProof/>
          <w:sz w:val="24"/>
          <w:szCs w:val="24"/>
          <w:lang w:val="en-US"/>
        </w:rPr>
        <w:t>R4-2521852</w:t>
      </w:r>
    </w:p>
    <w:p w14:paraId="54BD90EF" w14:textId="77777777" w:rsidR="00823975" w:rsidRDefault="00823975" w:rsidP="00823975">
      <w:pPr>
        <w:pStyle w:val="CRCoverPage"/>
        <w:tabs>
          <w:tab w:val="right" w:pos="9639"/>
        </w:tabs>
        <w:spacing w:after="100" w:afterAutospacing="1"/>
        <w:rPr>
          <w:rFonts w:cs="Arial"/>
          <w:b/>
          <w:sz w:val="24"/>
          <w:szCs w:val="24"/>
        </w:rPr>
      </w:pPr>
      <w:r>
        <w:rPr>
          <w:b/>
          <w:bCs/>
          <w:noProof/>
          <w:sz w:val="24"/>
          <w:szCs w:val="24"/>
          <w:lang w:val="en-US"/>
        </w:rPr>
        <w:t>Dallas</w:t>
      </w:r>
      <w:r w:rsidRPr="61ED790F">
        <w:rPr>
          <w:b/>
          <w:bCs/>
          <w:noProof/>
          <w:sz w:val="24"/>
          <w:szCs w:val="24"/>
          <w:lang w:val="en-US"/>
        </w:rPr>
        <w:t xml:space="preserve">, </w:t>
      </w:r>
      <w:r>
        <w:rPr>
          <w:b/>
          <w:bCs/>
          <w:noProof/>
          <w:sz w:val="24"/>
          <w:szCs w:val="24"/>
          <w:lang w:val="en-US"/>
        </w:rPr>
        <w:t>Texas, USA</w:t>
      </w:r>
      <w:r w:rsidRPr="61ED790F">
        <w:rPr>
          <w:b/>
          <w:bCs/>
          <w:noProof/>
          <w:sz w:val="24"/>
          <w:szCs w:val="24"/>
          <w:lang w:val="en-US"/>
        </w:rPr>
        <w:t>, 1</w:t>
      </w:r>
      <w:r>
        <w:rPr>
          <w:b/>
          <w:bCs/>
          <w:noProof/>
          <w:sz w:val="24"/>
          <w:szCs w:val="24"/>
          <w:lang w:val="en-US"/>
        </w:rPr>
        <w:t>7</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 xml:space="preserve">ber – </w:t>
      </w:r>
      <w:r>
        <w:rPr>
          <w:b/>
          <w:bCs/>
          <w:noProof/>
          <w:sz w:val="24"/>
          <w:szCs w:val="24"/>
          <w:lang w:val="en-US"/>
        </w:rPr>
        <w:t>21</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3975" w14:paraId="246C3872" w14:textId="77777777" w:rsidTr="00D1426D">
        <w:tc>
          <w:tcPr>
            <w:tcW w:w="9641" w:type="dxa"/>
            <w:gridSpan w:val="9"/>
            <w:tcBorders>
              <w:top w:val="single" w:sz="4" w:space="0" w:color="auto"/>
              <w:left w:val="single" w:sz="4" w:space="0" w:color="auto"/>
              <w:right w:val="single" w:sz="4" w:space="0" w:color="auto"/>
            </w:tcBorders>
          </w:tcPr>
          <w:p w14:paraId="076E1019" w14:textId="77777777" w:rsidR="00823975" w:rsidRDefault="00823975" w:rsidP="00D1426D">
            <w:pPr>
              <w:pStyle w:val="CRCoverPage"/>
              <w:spacing w:after="0"/>
              <w:jc w:val="right"/>
              <w:rPr>
                <w:i/>
                <w:noProof/>
              </w:rPr>
            </w:pPr>
            <w:r>
              <w:rPr>
                <w:i/>
                <w:noProof/>
                <w:sz w:val="14"/>
              </w:rPr>
              <w:t>CR-Form-v12.3</w:t>
            </w:r>
          </w:p>
        </w:tc>
      </w:tr>
      <w:tr w:rsidR="00823975" w14:paraId="28878AEA" w14:textId="77777777" w:rsidTr="00D1426D">
        <w:tc>
          <w:tcPr>
            <w:tcW w:w="9641" w:type="dxa"/>
            <w:gridSpan w:val="9"/>
            <w:tcBorders>
              <w:left w:val="single" w:sz="4" w:space="0" w:color="auto"/>
              <w:right w:val="single" w:sz="4" w:space="0" w:color="auto"/>
            </w:tcBorders>
          </w:tcPr>
          <w:p w14:paraId="66BE2B14" w14:textId="5F3FE6D5" w:rsidR="00823975" w:rsidRDefault="00823975" w:rsidP="00D1426D">
            <w:pPr>
              <w:pStyle w:val="CRCoverPage"/>
              <w:spacing w:after="0"/>
              <w:jc w:val="center"/>
              <w:rPr>
                <w:noProof/>
              </w:rPr>
            </w:pPr>
            <w:r>
              <w:rPr>
                <w:b/>
                <w:noProof/>
                <w:sz w:val="32"/>
              </w:rPr>
              <w:t>CHANGE REQUEST</w:t>
            </w:r>
          </w:p>
        </w:tc>
      </w:tr>
      <w:tr w:rsidR="00823975" w14:paraId="6E0C9BA1" w14:textId="77777777" w:rsidTr="00D1426D">
        <w:tc>
          <w:tcPr>
            <w:tcW w:w="9641" w:type="dxa"/>
            <w:gridSpan w:val="9"/>
            <w:tcBorders>
              <w:left w:val="single" w:sz="4" w:space="0" w:color="auto"/>
              <w:right w:val="single" w:sz="4" w:space="0" w:color="auto"/>
            </w:tcBorders>
          </w:tcPr>
          <w:p w14:paraId="72E8F504" w14:textId="77777777" w:rsidR="00823975" w:rsidRDefault="00823975" w:rsidP="00D1426D">
            <w:pPr>
              <w:pStyle w:val="CRCoverPage"/>
              <w:spacing w:after="0"/>
              <w:rPr>
                <w:noProof/>
                <w:sz w:val="8"/>
                <w:szCs w:val="8"/>
              </w:rPr>
            </w:pPr>
          </w:p>
        </w:tc>
      </w:tr>
      <w:tr w:rsidR="00823975" w14:paraId="4364498B" w14:textId="77777777" w:rsidTr="00D1426D">
        <w:tc>
          <w:tcPr>
            <w:tcW w:w="142" w:type="dxa"/>
            <w:tcBorders>
              <w:left w:val="single" w:sz="4" w:space="0" w:color="auto"/>
            </w:tcBorders>
          </w:tcPr>
          <w:p w14:paraId="74BB4F05" w14:textId="77777777" w:rsidR="00823975" w:rsidRDefault="00823975" w:rsidP="00D1426D">
            <w:pPr>
              <w:pStyle w:val="CRCoverPage"/>
              <w:spacing w:after="0"/>
              <w:jc w:val="right"/>
              <w:rPr>
                <w:noProof/>
              </w:rPr>
            </w:pPr>
          </w:p>
        </w:tc>
        <w:tc>
          <w:tcPr>
            <w:tcW w:w="1559" w:type="dxa"/>
            <w:shd w:val="pct30" w:color="FFFF00" w:fill="auto"/>
          </w:tcPr>
          <w:p w14:paraId="50D3636F" w14:textId="37442F7D" w:rsidR="00823975" w:rsidRPr="00410371" w:rsidRDefault="00823975" w:rsidP="00D1426D">
            <w:pPr>
              <w:pStyle w:val="CRCoverPage"/>
              <w:spacing w:after="0"/>
              <w:jc w:val="right"/>
              <w:rPr>
                <w:b/>
                <w:noProof/>
                <w:sz w:val="28"/>
              </w:rPr>
            </w:pPr>
            <w:fldSimple w:instr=" DOCPROPERTY  Spec#  \* MERGEFORMAT ">
              <w:r>
                <w:rPr>
                  <w:b/>
                  <w:noProof/>
                  <w:sz w:val="28"/>
                </w:rPr>
                <w:t>38.101</w:t>
              </w:r>
            </w:fldSimple>
            <w:r>
              <w:rPr>
                <w:b/>
                <w:noProof/>
                <w:sz w:val="28"/>
              </w:rPr>
              <w:t>-1</w:t>
            </w:r>
          </w:p>
        </w:tc>
        <w:tc>
          <w:tcPr>
            <w:tcW w:w="709" w:type="dxa"/>
          </w:tcPr>
          <w:p w14:paraId="589A7376" w14:textId="77777777" w:rsidR="00823975" w:rsidRDefault="00823975" w:rsidP="00D1426D">
            <w:pPr>
              <w:pStyle w:val="CRCoverPage"/>
              <w:spacing w:after="0"/>
              <w:jc w:val="center"/>
              <w:rPr>
                <w:noProof/>
              </w:rPr>
            </w:pPr>
            <w:r>
              <w:rPr>
                <w:b/>
                <w:noProof/>
                <w:sz w:val="28"/>
              </w:rPr>
              <w:t>CR</w:t>
            </w:r>
          </w:p>
        </w:tc>
        <w:tc>
          <w:tcPr>
            <w:tcW w:w="1276" w:type="dxa"/>
            <w:shd w:val="pct30" w:color="FFFF00" w:fill="auto"/>
          </w:tcPr>
          <w:p w14:paraId="384C636A" w14:textId="6A9BACF3" w:rsidR="00823975" w:rsidRPr="00410371" w:rsidRDefault="000A5B16" w:rsidP="00D1426D">
            <w:pPr>
              <w:pStyle w:val="CRCoverPage"/>
              <w:spacing w:after="0"/>
              <w:jc w:val="center"/>
              <w:rPr>
                <w:noProof/>
              </w:rPr>
            </w:pPr>
            <w:r w:rsidRPr="000A5B16">
              <w:rPr>
                <w:b/>
                <w:noProof/>
                <w:sz w:val="28"/>
              </w:rPr>
              <w:t>3127</w:t>
            </w:r>
          </w:p>
        </w:tc>
        <w:tc>
          <w:tcPr>
            <w:tcW w:w="709" w:type="dxa"/>
          </w:tcPr>
          <w:p w14:paraId="658EA269" w14:textId="77777777" w:rsidR="00823975" w:rsidRDefault="00823975" w:rsidP="00D1426D">
            <w:pPr>
              <w:pStyle w:val="CRCoverPage"/>
              <w:tabs>
                <w:tab w:val="right" w:pos="625"/>
              </w:tabs>
              <w:spacing w:after="0"/>
              <w:jc w:val="center"/>
              <w:rPr>
                <w:noProof/>
              </w:rPr>
            </w:pPr>
            <w:r>
              <w:rPr>
                <w:b/>
                <w:bCs/>
                <w:noProof/>
                <w:sz w:val="28"/>
              </w:rPr>
              <w:t>rev</w:t>
            </w:r>
          </w:p>
        </w:tc>
        <w:tc>
          <w:tcPr>
            <w:tcW w:w="992" w:type="dxa"/>
            <w:shd w:val="pct30" w:color="FFFF00" w:fill="auto"/>
          </w:tcPr>
          <w:p w14:paraId="2BF98C3C" w14:textId="77777777" w:rsidR="00823975" w:rsidRPr="00EB4277" w:rsidRDefault="00823975" w:rsidP="00D1426D">
            <w:pPr>
              <w:pStyle w:val="CRCoverPage"/>
              <w:spacing w:after="0"/>
              <w:jc w:val="center"/>
              <w:rPr>
                <w:b/>
                <w:noProof/>
                <w:sz w:val="28"/>
              </w:rPr>
            </w:pPr>
          </w:p>
        </w:tc>
        <w:tc>
          <w:tcPr>
            <w:tcW w:w="2410" w:type="dxa"/>
          </w:tcPr>
          <w:p w14:paraId="1F859777" w14:textId="77777777" w:rsidR="00823975" w:rsidRDefault="00823975" w:rsidP="00D142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107683" w14:textId="6B8364AB" w:rsidR="00823975" w:rsidRPr="00410371" w:rsidRDefault="00823975" w:rsidP="00D1426D">
            <w:pPr>
              <w:pStyle w:val="CRCoverPage"/>
              <w:spacing w:after="0"/>
              <w:jc w:val="center"/>
              <w:rPr>
                <w:noProof/>
                <w:sz w:val="28"/>
              </w:rPr>
            </w:pPr>
            <w:fldSimple w:instr=" DOCPROPERTY  Version  \* MERGEFORMAT ">
              <w:r>
                <w:rPr>
                  <w:b/>
                  <w:noProof/>
                  <w:sz w:val="28"/>
                </w:rPr>
                <w:t>19.3.1</w:t>
              </w:r>
            </w:fldSimple>
          </w:p>
        </w:tc>
        <w:tc>
          <w:tcPr>
            <w:tcW w:w="143" w:type="dxa"/>
            <w:tcBorders>
              <w:right w:val="single" w:sz="4" w:space="0" w:color="auto"/>
            </w:tcBorders>
          </w:tcPr>
          <w:p w14:paraId="099F67F8" w14:textId="77777777" w:rsidR="00823975" w:rsidRDefault="00823975" w:rsidP="00D1426D">
            <w:pPr>
              <w:pStyle w:val="CRCoverPage"/>
              <w:spacing w:after="0"/>
              <w:rPr>
                <w:noProof/>
              </w:rPr>
            </w:pPr>
          </w:p>
        </w:tc>
      </w:tr>
      <w:tr w:rsidR="00823975" w14:paraId="61A6B215" w14:textId="77777777" w:rsidTr="00D1426D">
        <w:tc>
          <w:tcPr>
            <w:tcW w:w="9641" w:type="dxa"/>
            <w:gridSpan w:val="9"/>
            <w:tcBorders>
              <w:left w:val="single" w:sz="4" w:space="0" w:color="auto"/>
              <w:right w:val="single" w:sz="4" w:space="0" w:color="auto"/>
            </w:tcBorders>
          </w:tcPr>
          <w:p w14:paraId="79663907" w14:textId="77777777" w:rsidR="00823975" w:rsidRDefault="00823975" w:rsidP="00D1426D">
            <w:pPr>
              <w:pStyle w:val="CRCoverPage"/>
              <w:spacing w:after="0"/>
              <w:rPr>
                <w:noProof/>
              </w:rPr>
            </w:pPr>
          </w:p>
        </w:tc>
      </w:tr>
      <w:tr w:rsidR="00823975" w14:paraId="5FD6FB6E" w14:textId="77777777" w:rsidTr="00D1426D">
        <w:tc>
          <w:tcPr>
            <w:tcW w:w="9641" w:type="dxa"/>
            <w:gridSpan w:val="9"/>
            <w:tcBorders>
              <w:top w:val="single" w:sz="4" w:space="0" w:color="auto"/>
            </w:tcBorders>
          </w:tcPr>
          <w:p w14:paraId="530AC93D" w14:textId="77777777" w:rsidR="00823975" w:rsidRPr="00F25D98" w:rsidRDefault="00823975" w:rsidP="00D142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3975" w14:paraId="0E1520EC" w14:textId="77777777" w:rsidTr="00D1426D">
        <w:tc>
          <w:tcPr>
            <w:tcW w:w="9641" w:type="dxa"/>
            <w:gridSpan w:val="9"/>
          </w:tcPr>
          <w:p w14:paraId="557895BC" w14:textId="77777777" w:rsidR="00823975" w:rsidRDefault="00823975" w:rsidP="00D1426D">
            <w:pPr>
              <w:pStyle w:val="CRCoverPage"/>
              <w:spacing w:after="0"/>
              <w:rPr>
                <w:noProof/>
                <w:sz w:val="8"/>
                <w:szCs w:val="8"/>
              </w:rPr>
            </w:pPr>
          </w:p>
        </w:tc>
      </w:tr>
    </w:tbl>
    <w:p w14:paraId="5B9CA61F" w14:textId="77777777" w:rsidR="00823975" w:rsidRDefault="00823975" w:rsidP="008239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3975" w14:paraId="61C075D0" w14:textId="77777777" w:rsidTr="00D1426D">
        <w:tc>
          <w:tcPr>
            <w:tcW w:w="2835" w:type="dxa"/>
          </w:tcPr>
          <w:p w14:paraId="239DC96E" w14:textId="77777777" w:rsidR="00823975" w:rsidRDefault="00823975" w:rsidP="00D1426D">
            <w:pPr>
              <w:pStyle w:val="CRCoverPage"/>
              <w:tabs>
                <w:tab w:val="right" w:pos="2751"/>
              </w:tabs>
              <w:spacing w:after="0"/>
              <w:rPr>
                <w:b/>
                <w:i/>
                <w:noProof/>
              </w:rPr>
            </w:pPr>
            <w:r>
              <w:rPr>
                <w:b/>
                <w:i/>
                <w:noProof/>
              </w:rPr>
              <w:t>Proposed change affects:</w:t>
            </w:r>
          </w:p>
        </w:tc>
        <w:tc>
          <w:tcPr>
            <w:tcW w:w="1418" w:type="dxa"/>
          </w:tcPr>
          <w:p w14:paraId="77455673" w14:textId="77777777" w:rsidR="00823975" w:rsidRDefault="00823975" w:rsidP="00D142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283A5" w14:textId="77777777" w:rsidR="00823975" w:rsidRDefault="00823975" w:rsidP="00D1426D">
            <w:pPr>
              <w:pStyle w:val="CRCoverPage"/>
              <w:spacing w:after="0"/>
              <w:jc w:val="center"/>
              <w:rPr>
                <w:b/>
                <w:caps/>
                <w:noProof/>
              </w:rPr>
            </w:pPr>
          </w:p>
        </w:tc>
        <w:tc>
          <w:tcPr>
            <w:tcW w:w="709" w:type="dxa"/>
            <w:tcBorders>
              <w:left w:val="single" w:sz="4" w:space="0" w:color="auto"/>
            </w:tcBorders>
          </w:tcPr>
          <w:p w14:paraId="7351332B" w14:textId="77777777" w:rsidR="00823975" w:rsidRDefault="00823975" w:rsidP="00D142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24FDD9" w14:textId="77777777" w:rsidR="00823975" w:rsidRDefault="00823975" w:rsidP="00D1426D">
            <w:pPr>
              <w:pStyle w:val="CRCoverPage"/>
              <w:spacing w:after="0"/>
              <w:jc w:val="center"/>
              <w:rPr>
                <w:b/>
                <w:caps/>
                <w:noProof/>
              </w:rPr>
            </w:pPr>
            <w:r>
              <w:rPr>
                <w:b/>
                <w:caps/>
                <w:noProof/>
              </w:rPr>
              <w:t>X</w:t>
            </w:r>
          </w:p>
        </w:tc>
        <w:tc>
          <w:tcPr>
            <w:tcW w:w="2126" w:type="dxa"/>
          </w:tcPr>
          <w:p w14:paraId="5F2B1FCF" w14:textId="77777777" w:rsidR="00823975" w:rsidRDefault="00823975" w:rsidP="00D142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7027F6" w14:textId="77777777" w:rsidR="00823975" w:rsidRDefault="00823975" w:rsidP="00D1426D">
            <w:pPr>
              <w:pStyle w:val="CRCoverPage"/>
              <w:spacing w:after="0"/>
              <w:jc w:val="center"/>
              <w:rPr>
                <w:b/>
                <w:caps/>
                <w:noProof/>
              </w:rPr>
            </w:pPr>
          </w:p>
        </w:tc>
        <w:tc>
          <w:tcPr>
            <w:tcW w:w="1418" w:type="dxa"/>
            <w:tcBorders>
              <w:left w:val="nil"/>
            </w:tcBorders>
          </w:tcPr>
          <w:p w14:paraId="2DB9C117" w14:textId="77777777" w:rsidR="00823975" w:rsidRDefault="00823975" w:rsidP="00D142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15616" w14:textId="77777777" w:rsidR="00823975" w:rsidRDefault="00823975" w:rsidP="00D1426D">
            <w:pPr>
              <w:pStyle w:val="CRCoverPage"/>
              <w:spacing w:after="0"/>
              <w:jc w:val="center"/>
              <w:rPr>
                <w:b/>
                <w:bCs/>
                <w:caps/>
                <w:noProof/>
              </w:rPr>
            </w:pPr>
          </w:p>
        </w:tc>
      </w:tr>
    </w:tbl>
    <w:p w14:paraId="2F749504" w14:textId="77777777" w:rsidR="00823975" w:rsidRDefault="00823975" w:rsidP="008239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3975" w14:paraId="6907C76C" w14:textId="77777777" w:rsidTr="00D1426D">
        <w:tc>
          <w:tcPr>
            <w:tcW w:w="9640" w:type="dxa"/>
            <w:gridSpan w:val="11"/>
          </w:tcPr>
          <w:p w14:paraId="268575E0" w14:textId="77777777" w:rsidR="00823975" w:rsidRDefault="00823975" w:rsidP="00D1426D">
            <w:pPr>
              <w:pStyle w:val="CRCoverPage"/>
              <w:spacing w:after="0"/>
              <w:rPr>
                <w:noProof/>
                <w:sz w:val="8"/>
                <w:szCs w:val="8"/>
              </w:rPr>
            </w:pPr>
          </w:p>
        </w:tc>
      </w:tr>
      <w:tr w:rsidR="00823975" w14:paraId="05D6FD1F" w14:textId="77777777" w:rsidTr="00D1426D">
        <w:tc>
          <w:tcPr>
            <w:tcW w:w="1843" w:type="dxa"/>
            <w:tcBorders>
              <w:top w:val="single" w:sz="4" w:space="0" w:color="auto"/>
              <w:left w:val="single" w:sz="4" w:space="0" w:color="auto"/>
            </w:tcBorders>
          </w:tcPr>
          <w:p w14:paraId="6A7A6B26" w14:textId="77777777" w:rsidR="00823975" w:rsidRDefault="00823975" w:rsidP="00D142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D86BD" w14:textId="31876F64" w:rsidR="00823975" w:rsidRDefault="00823975" w:rsidP="00D1426D">
            <w:pPr>
              <w:pStyle w:val="CRCoverPage"/>
              <w:spacing w:after="0"/>
              <w:ind w:left="100"/>
              <w:rPr>
                <w:noProof/>
              </w:rPr>
            </w:pPr>
            <w:r w:rsidRPr="00AA49BA">
              <w:rPr>
                <w:noProof/>
              </w:rPr>
              <w:t>CR 38.101-</w:t>
            </w:r>
            <w:r>
              <w:rPr>
                <w:noProof/>
              </w:rPr>
              <w:t>1</w:t>
            </w:r>
            <w:r w:rsidRPr="00AA49BA">
              <w:rPr>
                <w:noProof/>
              </w:rPr>
              <w:t xml:space="preserve"> </w:t>
            </w:r>
            <w:r>
              <w:rPr>
                <w:noProof/>
              </w:rPr>
              <w:t xml:space="preserve">correcting </w:t>
            </w:r>
            <w:r w:rsidR="000D78E2">
              <w:rPr>
                <w:noProof/>
              </w:rPr>
              <w:t xml:space="preserve">missing </w:t>
            </w:r>
            <w:r>
              <w:rPr>
                <w:noProof/>
              </w:rPr>
              <w:t xml:space="preserve">return </w:t>
            </w:r>
            <w:r w:rsidR="0074483B" w:rsidRPr="0074483B">
              <w:rPr>
                <w:rFonts w:ascii="Cambria Math" w:hAnsi="Cambria Math" w:cs="Cambria Math"/>
                <w:noProof/>
              </w:rPr>
              <w:t>⏎</w:t>
            </w:r>
            <w:r w:rsidR="000D78E2">
              <w:rPr>
                <w:rFonts w:ascii="Cambria Math" w:hAnsi="Cambria Math" w:cs="Cambria Math"/>
                <w:noProof/>
              </w:rPr>
              <w:t xml:space="preserve"> </w:t>
            </w:r>
            <w:r>
              <w:rPr>
                <w:noProof/>
              </w:rPr>
              <w:t>for 2DL DC combinations</w:t>
            </w:r>
          </w:p>
        </w:tc>
      </w:tr>
      <w:tr w:rsidR="00823975" w14:paraId="4792A7AB" w14:textId="77777777" w:rsidTr="00D1426D">
        <w:tc>
          <w:tcPr>
            <w:tcW w:w="1843" w:type="dxa"/>
            <w:tcBorders>
              <w:left w:val="single" w:sz="4" w:space="0" w:color="auto"/>
            </w:tcBorders>
          </w:tcPr>
          <w:p w14:paraId="23B93680" w14:textId="77777777" w:rsidR="00823975" w:rsidRDefault="00823975" w:rsidP="00D1426D">
            <w:pPr>
              <w:pStyle w:val="CRCoverPage"/>
              <w:spacing w:after="0"/>
              <w:rPr>
                <w:b/>
                <w:i/>
                <w:noProof/>
                <w:sz w:val="8"/>
                <w:szCs w:val="8"/>
              </w:rPr>
            </w:pPr>
          </w:p>
        </w:tc>
        <w:tc>
          <w:tcPr>
            <w:tcW w:w="7797" w:type="dxa"/>
            <w:gridSpan w:val="10"/>
            <w:tcBorders>
              <w:right w:val="single" w:sz="4" w:space="0" w:color="auto"/>
            </w:tcBorders>
          </w:tcPr>
          <w:p w14:paraId="136C94BC" w14:textId="77777777" w:rsidR="00823975" w:rsidRDefault="00823975" w:rsidP="00D1426D">
            <w:pPr>
              <w:pStyle w:val="CRCoverPage"/>
              <w:spacing w:after="0"/>
              <w:rPr>
                <w:noProof/>
                <w:sz w:val="8"/>
                <w:szCs w:val="8"/>
              </w:rPr>
            </w:pPr>
          </w:p>
        </w:tc>
      </w:tr>
      <w:tr w:rsidR="00823975" w14:paraId="3BAF6903" w14:textId="77777777" w:rsidTr="00D1426D">
        <w:tc>
          <w:tcPr>
            <w:tcW w:w="1843" w:type="dxa"/>
            <w:tcBorders>
              <w:left w:val="single" w:sz="4" w:space="0" w:color="auto"/>
            </w:tcBorders>
          </w:tcPr>
          <w:p w14:paraId="60372DE0" w14:textId="77777777" w:rsidR="00823975" w:rsidRDefault="00823975" w:rsidP="00D142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7D3A6" w14:textId="77777777" w:rsidR="00823975" w:rsidRDefault="00823975" w:rsidP="00D1426D">
            <w:pPr>
              <w:pStyle w:val="CRCoverPage"/>
              <w:spacing w:after="0"/>
              <w:ind w:left="100"/>
              <w:rPr>
                <w:noProof/>
              </w:rPr>
            </w:pPr>
            <w:fldSimple w:instr=" DOCPROPERTY  SourceIfWg  \* MERGEFORMAT ">
              <w:r>
                <w:rPr>
                  <w:noProof/>
                </w:rPr>
                <w:t>Ericsson</w:t>
              </w:r>
            </w:fldSimple>
          </w:p>
        </w:tc>
      </w:tr>
      <w:tr w:rsidR="00823975" w14:paraId="2C4AEE9D" w14:textId="77777777" w:rsidTr="00D1426D">
        <w:tc>
          <w:tcPr>
            <w:tcW w:w="1843" w:type="dxa"/>
            <w:tcBorders>
              <w:left w:val="single" w:sz="4" w:space="0" w:color="auto"/>
            </w:tcBorders>
          </w:tcPr>
          <w:p w14:paraId="535C6C88" w14:textId="77777777" w:rsidR="00823975" w:rsidRDefault="00823975" w:rsidP="00D142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BC9272" w14:textId="77777777" w:rsidR="00823975" w:rsidRDefault="00823975" w:rsidP="00D1426D">
            <w:pPr>
              <w:pStyle w:val="CRCoverPage"/>
              <w:spacing w:after="0"/>
              <w:ind w:left="100"/>
              <w:rPr>
                <w:noProof/>
              </w:rPr>
            </w:pPr>
            <w:r>
              <w:t>R4</w:t>
            </w:r>
          </w:p>
        </w:tc>
      </w:tr>
      <w:tr w:rsidR="00823975" w14:paraId="6E9D6513" w14:textId="77777777" w:rsidTr="00D1426D">
        <w:tc>
          <w:tcPr>
            <w:tcW w:w="1843" w:type="dxa"/>
            <w:tcBorders>
              <w:left w:val="single" w:sz="4" w:space="0" w:color="auto"/>
            </w:tcBorders>
          </w:tcPr>
          <w:p w14:paraId="51B0D6A6" w14:textId="77777777" w:rsidR="00823975" w:rsidRDefault="00823975" w:rsidP="00D1426D">
            <w:pPr>
              <w:pStyle w:val="CRCoverPage"/>
              <w:spacing w:after="0"/>
              <w:rPr>
                <w:b/>
                <w:i/>
                <w:noProof/>
                <w:sz w:val="8"/>
                <w:szCs w:val="8"/>
              </w:rPr>
            </w:pPr>
          </w:p>
        </w:tc>
        <w:tc>
          <w:tcPr>
            <w:tcW w:w="7797" w:type="dxa"/>
            <w:gridSpan w:val="10"/>
            <w:tcBorders>
              <w:right w:val="single" w:sz="4" w:space="0" w:color="auto"/>
            </w:tcBorders>
          </w:tcPr>
          <w:p w14:paraId="08278170" w14:textId="77777777" w:rsidR="00823975" w:rsidRDefault="00823975" w:rsidP="00D1426D">
            <w:pPr>
              <w:pStyle w:val="CRCoverPage"/>
              <w:spacing w:after="0"/>
              <w:rPr>
                <w:noProof/>
                <w:sz w:val="8"/>
                <w:szCs w:val="8"/>
              </w:rPr>
            </w:pPr>
          </w:p>
        </w:tc>
      </w:tr>
      <w:tr w:rsidR="00823975" w14:paraId="14FBED39" w14:textId="77777777" w:rsidTr="00D1426D">
        <w:tc>
          <w:tcPr>
            <w:tcW w:w="1843" w:type="dxa"/>
            <w:tcBorders>
              <w:left w:val="single" w:sz="4" w:space="0" w:color="auto"/>
            </w:tcBorders>
          </w:tcPr>
          <w:p w14:paraId="273B7D5E" w14:textId="77777777" w:rsidR="00823975" w:rsidRDefault="00823975" w:rsidP="00D1426D">
            <w:pPr>
              <w:pStyle w:val="CRCoverPage"/>
              <w:tabs>
                <w:tab w:val="right" w:pos="1759"/>
              </w:tabs>
              <w:spacing w:after="0"/>
              <w:rPr>
                <w:b/>
                <w:i/>
                <w:noProof/>
              </w:rPr>
            </w:pPr>
            <w:r>
              <w:rPr>
                <w:b/>
                <w:i/>
                <w:noProof/>
              </w:rPr>
              <w:t>Work item code:</w:t>
            </w:r>
          </w:p>
        </w:tc>
        <w:tc>
          <w:tcPr>
            <w:tcW w:w="3686" w:type="dxa"/>
            <w:gridSpan w:val="5"/>
            <w:shd w:val="pct30" w:color="FFFF00" w:fill="auto"/>
          </w:tcPr>
          <w:p w14:paraId="3045558B" w14:textId="77777777" w:rsidR="00823975" w:rsidRPr="00181880" w:rsidRDefault="00823975" w:rsidP="00D1426D">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6EEF7987" w14:textId="77777777" w:rsidR="00823975" w:rsidRPr="00181880" w:rsidRDefault="00823975" w:rsidP="00D1426D">
            <w:pPr>
              <w:pStyle w:val="CRCoverPage"/>
              <w:spacing w:after="0"/>
              <w:ind w:right="100"/>
              <w:rPr>
                <w:noProof/>
                <w:lang w:val="en-US"/>
              </w:rPr>
            </w:pPr>
          </w:p>
        </w:tc>
        <w:tc>
          <w:tcPr>
            <w:tcW w:w="1417" w:type="dxa"/>
            <w:gridSpan w:val="3"/>
            <w:tcBorders>
              <w:left w:val="nil"/>
            </w:tcBorders>
          </w:tcPr>
          <w:p w14:paraId="74162D8C" w14:textId="77777777" w:rsidR="00823975" w:rsidRDefault="00823975" w:rsidP="00D142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DE374B" w14:textId="77777777" w:rsidR="00823975" w:rsidRDefault="00823975" w:rsidP="00D1426D">
            <w:pPr>
              <w:pStyle w:val="CRCoverPage"/>
              <w:spacing w:after="0"/>
              <w:ind w:left="100"/>
              <w:rPr>
                <w:noProof/>
              </w:rPr>
            </w:pPr>
            <w:r>
              <w:t>2025-11-07</w:t>
            </w:r>
          </w:p>
        </w:tc>
      </w:tr>
      <w:tr w:rsidR="00823975" w14:paraId="68AF6066" w14:textId="77777777" w:rsidTr="00D1426D">
        <w:tc>
          <w:tcPr>
            <w:tcW w:w="1843" w:type="dxa"/>
            <w:tcBorders>
              <w:left w:val="single" w:sz="4" w:space="0" w:color="auto"/>
            </w:tcBorders>
          </w:tcPr>
          <w:p w14:paraId="1FC8674B" w14:textId="77777777" w:rsidR="00823975" w:rsidRDefault="00823975" w:rsidP="00D1426D">
            <w:pPr>
              <w:pStyle w:val="CRCoverPage"/>
              <w:spacing w:after="0"/>
              <w:rPr>
                <w:b/>
                <w:i/>
                <w:noProof/>
                <w:sz w:val="8"/>
                <w:szCs w:val="8"/>
              </w:rPr>
            </w:pPr>
          </w:p>
        </w:tc>
        <w:tc>
          <w:tcPr>
            <w:tcW w:w="1986" w:type="dxa"/>
            <w:gridSpan w:val="4"/>
          </w:tcPr>
          <w:p w14:paraId="662F7BF0" w14:textId="77777777" w:rsidR="00823975" w:rsidRDefault="00823975" w:rsidP="00D1426D">
            <w:pPr>
              <w:pStyle w:val="CRCoverPage"/>
              <w:spacing w:after="0"/>
              <w:rPr>
                <w:noProof/>
                <w:sz w:val="8"/>
                <w:szCs w:val="8"/>
              </w:rPr>
            </w:pPr>
          </w:p>
        </w:tc>
        <w:tc>
          <w:tcPr>
            <w:tcW w:w="2267" w:type="dxa"/>
            <w:gridSpan w:val="2"/>
          </w:tcPr>
          <w:p w14:paraId="46B2A245" w14:textId="77777777" w:rsidR="00823975" w:rsidRDefault="00823975" w:rsidP="00D1426D">
            <w:pPr>
              <w:pStyle w:val="CRCoverPage"/>
              <w:spacing w:after="0"/>
              <w:rPr>
                <w:noProof/>
                <w:sz w:val="8"/>
                <w:szCs w:val="8"/>
              </w:rPr>
            </w:pPr>
          </w:p>
        </w:tc>
        <w:tc>
          <w:tcPr>
            <w:tcW w:w="1417" w:type="dxa"/>
            <w:gridSpan w:val="3"/>
          </w:tcPr>
          <w:p w14:paraId="4E08031D" w14:textId="77777777" w:rsidR="00823975" w:rsidRDefault="00823975" w:rsidP="00D1426D">
            <w:pPr>
              <w:pStyle w:val="CRCoverPage"/>
              <w:spacing w:after="0"/>
              <w:rPr>
                <w:noProof/>
                <w:sz w:val="8"/>
                <w:szCs w:val="8"/>
              </w:rPr>
            </w:pPr>
          </w:p>
        </w:tc>
        <w:tc>
          <w:tcPr>
            <w:tcW w:w="2127" w:type="dxa"/>
            <w:tcBorders>
              <w:right w:val="single" w:sz="4" w:space="0" w:color="auto"/>
            </w:tcBorders>
          </w:tcPr>
          <w:p w14:paraId="246C4568" w14:textId="77777777" w:rsidR="00823975" w:rsidRDefault="00823975" w:rsidP="00D1426D">
            <w:pPr>
              <w:pStyle w:val="CRCoverPage"/>
              <w:spacing w:after="0"/>
              <w:rPr>
                <w:noProof/>
                <w:sz w:val="8"/>
                <w:szCs w:val="8"/>
              </w:rPr>
            </w:pPr>
          </w:p>
        </w:tc>
      </w:tr>
      <w:tr w:rsidR="00823975" w14:paraId="23C7B903" w14:textId="77777777" w:rsidTr="00D1426D">
        <w:trPr>
          <w:cantSplit/>
        </w:trPr>
        <w:tc>
          <w:tcPr>
            <w:tcW w:w="1843" w:type="dxa"/>
            <w:tcBorders>
              <w:left w:val="single" w:sz="4" w:space="0" w:color="auto"/>
            </w:tcBorders>
          </w:tcPr>
          <w:p w14:paraId="2B121D0C" w14:textId="77777777" w:rsidR="00823975" w:rsidRDefault="00823975" w:rsidP="00D1426D">
            <w:pPr>
              <w:pStyle w:val="CRCoverPage"/>
              <w:tabs>
                <w:tab w:val="right" w:pos="1759"/>
              </w:tabs>
              <w:spacing w:after="0"/>
              <w:rPr>
                <w:b/>
                <w:i/>
                <w:noProof/>
              </w:rPr>
            </w:pPr>
            <w:r>
              <w:rPr>
                <w:b/>
                <w:i/>
                <w:noProof/>
              </w:rPr>
              <w:t>Category:</w:t>
            </w:r>
          </w:p>
        </w:tc>
        <w:tc>
          <w:tcPr>
            <w:tcW w:w="851" w:type="dxa"/>
            <w:shd w:val="pct30" w:color="FFFF00" w:fill="auto"/>
          </w:tcPr>
          <w:p w14:paraId="70F10FBA" w14:textId="77777777" w:rsidR="00823975" w:rsidRDefault="00823975" w:rsidP="00D1426D">
            <w:pPr>
              <w:pStyle w:val="CRCoverPage"/>
              <w:spacing w:after="0"/>
              <w:ind w:left="100" w:right="-609"/>
              <w:rPr>
                <w:b/>
                <w:noProof/>
              </w:rPr>
            </w:pPr>
            <w:r>
              <w:t>F</w:t>
            </w:r>
          </w:p>
        </w:tc>
        <w:tc>
          <w:tcPr>
            <w:tcW w:w="3402" w:type="dxa"/>
            <w:gridSpan w:val="5"/>
            <w:tcBorders>
              <w:left w:val="nil"/>
            </w:tcBorders>
          </w:tcPr>
          <w:p w14:paraId="6AF53F84" w14:textId="77777777" w:rsidR="00823975" w:rsidRDefault="00823975" w:rsidP="00D1426D">
            <w:pPr>
              <w:pStyle w:val="CRCoverPage"/>
              <w:spacing w:after="0"/>
              <w:rPr>
                <w:noProof/>
              </w:rPr>
            </w:pPr>
          </w:p>
        </w:tc>
        <w:tc>
          <w:tcPr>
            <w:tcW w:w="1417" w:type="dxa"/>
            <w:gridSpan w:val="3"/>
            <w:tcBorders>
              <w:left w:val="nil"/>
            </w:tcBorders>
          </w:tcPr>
          <w:p w14:paraId="5D9288FD" w14:textId="77777777" w:rsidR="00823975" w:rsidRDefault="00823975" w:rsidP="00D142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9E2A40" w14:textId="77777777" w:rsidR="00823975" w:rsidRDefault="00823975" w:rsidP="00D1426D">
            <w:pPr>
              <w:pStyle w:val="CRCoverPage"/>
              <w:spacing w:after="0"/>
              <w:ind w:left="100"/>
              <w:rPr>
                <w:noProof/>
              </w:rPr>
            </w:pPr>
            <w:r>
              <w:t>Rel-19</w:t>
            </w:r>
          </w:p>
        </w:tc>
      </w:tr>
      <w:tr w:rsidR="00823975" w14:paraId="0CF52AC8" w14:textId="77777777" w:rsidTr="00D1426D">
        <w:tc>
          <w:tcPr>
            <w:tcW w:w="1843" w:type="dxa"/>
            <w:tcBorders>
              <w:left w:val="single" w:sz="4" w:space="0" w:color="auto"/>
              <w:bottom w:val="single" w:sz="4" w:space="0" w:color="auto"/>
            </w:tcBorders>
          </w:tcPr>
          <w:p w14:paraId="401160D0" w14:textId="77777777" w:rsidR="00823975" w:rsidRDefault="00823975" w:rsidP="00D1426D">
            <w:pPr>
              <w:pStyle w:val="CRCoverPage"/>
              <w:spacing w:after="0"/>
              <w:rPr>
                <w:b/>
                <w:i/>
                <w:noProof/>
              </w:rPr>
            </w:pPr>
          </w:p>
        </w:tc>
        <w:tc>
          <w:tcPr>
            <w:tcW w:w="4677" w:type="dxa"/>
            <w:gridSpan w:val="8"/>
            <w:tcBorders>
              <w:bottom w:val="single" w:sz="4" w:space="0" w:color="auto"/>
            </w:tcBorders>
          </w:tcPr>
          <w:p w14:paraId="75BBD24B" w14:textId="77777777" w:rsidR="00823975" w:rsidRDefault="00823975" w:rsidP="00D142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7F7311" w14:textId="77777777" w:rsidR="00823975" w:rsidRDefault="00823975" w:rsidP="00D1426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6E3BB3" w14:textId="77777777" w:rsidR="00823975" w:rsidRPr="007C2097" w:rsidRDefault="00823975" w:rsidP="00D142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3975" w14:paraId="05088F4A" w14:textId="77777777" w:rsidTr="00D1426D">
        <w:tc>
          <w:tcPr>
            <w:tcW w:w="1843" w:type="dxa"/>
          </w:tcPr>
          <w:p w14:paraId="3476EB96" w14:textId="77777777" w:rsidR="00823975" w:rsidRDefault="00823975" w:rsidP="00D1426D">
            <w:pPr>
              <w:pStyle w:val="CRCoverPage"/>
              <w:spacing w:after="0"/>
              <w:rPr>
                <w:b/>
                <w:i/>
                <w:noProof/>
                <w:sz w:val="8"/>
                <w:szCs w:val="8"/>
              </w:rPr>
            </w:pPr>
          </w:p>
        </w:tc>
        <w:tc>
          <w:tcPr>
            <w:tcW w:w="7797" w:type="dxa"/>
            <w:gridSpan w:val="10"/>
          </w:tcPr>
          <w:p w14:paraId="5138A46B" w14:textId="77777777" w:rsidR="00823975" w:rsidRDefault="00823975" w:rsidP="00D1426D">
            <w:pPr>
              <w:pStyle w:val="CRCoverPage"/>
              <w:spacing w:after="0"/>
              <w:rPr>
                <w:noProof/>
                <w:sz w:val="8"/>
                <w:szCs w:val="8"/>
              </w:rPr>
            </w:pPr>
          </w:p>
        </w:tc>
      </w:tr>
      <w:tr w:rsidR="00823975" w14:paraId="25DE7FAA" w14:textId="77777777" w:rsidTr="00D1426D">
        <w:tc>
          <w:tcPr>
            <w:tcW w:w="2694" w:type="dxa"/>
            <w:gridSpan w:val="2"/>
            <w:tcBorders>
              <w:top w:val="single" w:sz="4" w:space="0" w:color="auto"/>
              <w:left w:val="single" w:sz="4" w:space="0" w:color="auto"/>
            </w:tcBorders>
          </w:tcPr>
          <w:p w14:paraId="346DCB5F" w14:textId="77777777" w:rsidR="00823975" w:rsidRDefault="00823975" w:rsidP="00D14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1FCBE8" w14:textId="77777777" w:rsidR="00823975" w:rsidRDefault="00823975" w:rsidP="00D1426D">
            <w:pPr>
              <w:pStyle w:val="CRCoverPage"/>
              <w:spacing w:after="0"/>
              <w:ind w:left="100"/>
              <w:rPr>
                <w:noProof/>
              </w:rPr>
            </w:pPr>
            <w:r>
              <w:rPr>
                <w:noProof/>
              </w:rPr>
              <w:t>Correcting 2 DL combinations</w:t>
            </w:r>
          </w:p>
        </w:tc>
      </w:tr>
      <w:tr w:rsidR="00823975" w14:paraId="713EB2AE" w14:textId="77777777" w:rsidTr="00D1426D">
        <w:tc>
          <w:tcPr>
            <w:tcW w:w="2694" w:type="dxa"/>
            <w:gridSpan w:val="2"/>
            <w:tcBorders>
              <w:left w:val="single" w:sz="4" w:space="0" w:color="auto"/>
            </w:tcBorders>
          </w:tcPr>
          <w:p w14:paraId="63D46450" w14:textId="77777777" w:rsidR="00823975" w:rsidRDefault="00823975" w:rsidP="00D1426D">
            <w:pPr>
              <w:pStyle w:val="CRCoverPage"/>
              <w:spacing w:after="0"/>
              <w:rPr>
                <w:b/>
                <w:i/>
                <w:noProof/>
                <w:sz w:val="8"/>
                <w:szCs w:val="8"/>
              </w:rPr>
            </w:pPr>
          </w:p>
        </w:tc>
        <w:tc>
          <w:tcPr>
            <w:tcW w:w="6946" w:type="dxa"/>
            <w:gridSpan w:val="9"/>
            <w:tcBorders>
              <w:right w:val="single" w:sz="4" w:space="0" w:color="auto"/>
            </w:tcBorders>
          </w:tcPr>
          <w:p w14:paraId="66193CCF" w14:textId="77777777" w:rsidR="00823975" w:rsidRDefault="00823975" w:rsidP="00D1426D">
            <w:pPr>
              <w:pStyle w:val="CRCoverPage"/>
              <w:spacing w:after="0"/>
              <w:rPr>
                <w:noProof/>
                <w:sz w:val="8"/>
                <w:szCs w:val="8"/>
              </w:rPr>
            </w:pPr>
          </w:p>
        </w:tc>
      </w:tr>
      <w:tr w:rsidR="00823975" w:rsidRPr="00C02831" w14:paraId="43AC577A" w14:textId="77777777" w:rsidTr="00D1426D">
        <w:tc>
          <w:tcPr>
            <w:tcW w:w="2694" w:type="dxa"/>
            <w:gridSpan w:val="2"/>
            <w:tcBorders>
              <w:left w:val="single" w:sz="4" w:space="0" w:color="auto"/>
            </w:tcBorders>
          </w:tcPr>
          <w:p w14:paraId="0D59A31E" w14:textId="77777777" w:rsidR="00823975" w:rsidRDefault="00823975" w:rsidP="00D14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D36A93" w14:textId="20F4161A" w:rsidR="00823975" w:rsidRPr="004D0684" w:rsidRDefault="000D78E2" w:rsidP="00D1426D">
            <w:pPr>
              <w:pStyle w:val="CRCoverPage"/>
              <w:spacing w:after="0"/>
              <w:ind w:left="100"/>
              <w:rPr>
                <w:rFonts w:eastAsia="Times New Roman" w:cs="Arial"/>
                <w:color w:val="000000"/>
                <w:sz w:val="18"/>
                <w:szCs w:val="18"/>
                <w:lang w:val="en-SE" w:eastAsia="en-SE"/>
              </w:rPr>
            </w:pPr>
            <w:r>
              <w:rPr>
                <w:noProof/>
              </w:rPr>
              <w:t xml:space="preserve">Correcting return </w:t>
            </w:r>
            <w:r w:rsidRPr="0074483B">
              <w:rPr>
                <w:rFonts w:ascii="Cambria Math" w:hAnsi="Cambria Math" w:cs="Cambria Math"/>
                <w:noProof/>
              </w:rPr>
              <w:t>⏎</w:t>
            </w:r>
            <w:r>
              <w:rPr>
                <w:rFonts w:ascii="Cambria Math" w:hAnsi="Cambria Math" w:cs="Cambria Math"/>
                <w:noProof/>
              </w:rPr>
              <w:t xml:space="preserve"> </w:t>
            </w:r>
            <w:r>
              <w:rPr>
                <w:noProof/>
              </w:rPr>
              <w:t>for 2DL DC combinations</w:t>
            </w:r>
          </w:p>
        </w:tc>
      </w:tr>
      <w:tr w:rsidR="00823975" w14:paraId="04606BFB" w14:textId="77777777" w:rsidTr="00D1426D">
        <w:tc>
          <w:tcPr>
            <w:tcW w:w="2694" w:type="dxa"/>
            <w:gridSpan w:val="2"/>
            <w:tcBorders>
              <w:left w:val="single" w:sz="4" w:space="0" w:color="auto"/>
            </w:tcBorders>
          </w:tcPr>
          <w:p w14:paraId="45A4C780" w14:textId="77777777" w:rsidR="00823975" w:rsidRDefault="00823975" w:rsidP="00D1426D">
            <w:pPr>
              <w:pStyle w:val="CRCoverPage"/>
              <w:spacing w:after="0"/>
              <w:rPr>
                <w:b/>
                <w:i/>
                <w:noProof/>
                <w:sz w:val="8"/>
                <w:szCs w:val="8"/>
              </w:rPr>
            </w:pPr>
          </w:p>
        </w:tc>
        <w:tc>
          <w:tcPr>
            <w:tcW w:w="6946" w:type="dxa"/>
            <w:gridSpan w:val="9"/>
            <w:tcBorders>
              <w:right w:val="single" w:sz="4" w:space="0" w:color="auto"/>
            </w:tcBorders>
          </w:tcPr>
          <w:p w14:paraId="5D864DB8" w14:textId="77777777" w:rsidR="00823975" w:rsidRPr="00A5385A" w:rsidRDefault="00823975" w:rsidP="00D1426D">
            <w:pPr>
              <w:pStyle w:val="CRCoverPage"/>
              <w:spacing w:after="0"/>
              <w:ind w:left="100"/>
              <w:rPr>
                <w:noProof/>
              </w:rPr>
            </w:pPr>
          </w:p>
        </w:tc>
      </w:tr>
      <w:tr w:rsidR="00823975" w14:paraId="53C7410D" w14:textId="77777777" w:rsidTr="00D1426D">
        <w:tc>
          <w:tcPr>
            <w:tcW w:w="2694" w:type="dxa"/>
            <w:gridSpan w:val="2"/>
            <w:tcBorders>
              <w:left w:val="single" w:sz="4" w:space="0" w:color="auto"/>
              <w:bottom w:val="single" w:sz="4" w:space="0" w:color="auto"/>
            </w:tcBorders>
          </w:tcPr>
          <w:p w14:paraId="021B3163" w14:textId="77777777" w:rsidR="00823975" w:rsidRDefault="00823975" w:rsidP="00D14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425517" w14:textId="77777777" w:rsidR="00823975" w:rsidRDefault="00823975" w:rsidP="00D1426D">
            <w:pPr>
              <w:pStyle w:val="CRCoverPage"/>
              <w:spacing w:after="0"/>
              <w:ind w:left="100"/>
              <w:rPr>
                <w:noProof/>
              </w:rPr>
            </w:pPr>
            <w:r>
              <w:rPr>
                <w:noProof/>
              </w:rPr>
              <w:t>Corrections are not made</w:t>
            </w:r>
          </w:p>
        </w:tc>
      </w:tr>
      <w:tr w:rsidR="00823975" w14:paraId="55062FBE" w14:textId="77777777" w:rsidTr="00D1426D">
        <w:tc>
          <w:tcPr>
            <w:tcW w:w="2694" w:type="dxa"/>
            <w:gridSpan w:val="2"/>
          </w:tcPr>
          <w:p w14:paraId="1E177D92" w14:textId="77777777" w:rsidR="00823975" w:rsidRDefault="00823975" w:rsidP="00D1426D">
            <w:pPr>
              <w:pStyle w:val="CRCoverPage"/>
              <w:spacing w:after="0"/>
              <w:rPr>
                <w:b/>
                <w:i/>
                <w:noProof/>
                <w:sz w:val="8"/>
                <w:szCs w:val="8"/>
              </w:rPr>
            </w:pPr>
          </w:p>
        </w:tc>
        <w:tc>
          <w:tcPr>
            <w:tcW w:w="6946" w:type="dxa"/>
            <w:gridSpan w:val="9"/>
          </w:tcPr>
          <w:p w14:paraId="06390875" w14:textId="77777777" w:rsidR="00823975" w:rsidRDefault="00823975" w:rsidP="00D1426D">
            <w:pPr>
              <w:pStyle w:val="CRCoverPage"/>
              <w:spacing w:after="0"/>
              <w:rPr>
                <w:noProof/>
                <w:sz w:val="8"/>
                <w:szCs w:val="8"/>
              </w:rPr>
            </w:pPr>
          </w:p>
        </w:tc>
      </w:tr>
      <w:tr w:rsidR="00823975" w14:paraId="3D163756" w14:textId="77777777" w:rsidTr="00D1426D">
        <w:tc>
          <w:tcPr>
            <w:tcW w:w="2694" w:type="dxa"/>
            <w:gridSpan w:val="2"/>
            <w:tcBorders>
              <w:top w:val="single" w:sz="4" w:space="0" w:color="auto"/>
              <w:left w:val="single" w:sz="4" w:space="0" w:color="auto"/>
            </w:tcBorders>
          </w:tcPr>
          <w:p w14:paraId="6962718D" w14:textId="77777777" w:rsidR="00823975" w:rsidRDefault="00823975" w:rsidP="00D142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AB0CC9" w14:textId="310FB1A6" w:rsidR="00823975" w:rsidRDefault="00823975" w:rsidP="00D1426D">
            <w:pPr>
              <w:pStyle w:val="CRCoverPage"/>
              <w:spacing w:after="0"/>
              <w:ind w:left="100"/>
              <w:rPr>
                <w:noProof/>
              </w:rPr>
            </w:pPr>
            <w:r>
              <w:rPr>
                <w:noProof/>
              </w:rPr>
              <w:t>5.5</w:t>
            </w:r>
            <w:r w:rsidR="00014BE4">
              <w:rPr>
                <w:noProof/>
              </w:rPr>
              <w:t>B</w:t>
            </w:r>
          </w:p>
        </w:tc>
      </w:tr>
      <w:tr w:rsidR="00823975" w14:paraId="29812039" w14:textId="77777777" w:rsidTr="00D1426D">
        <w:tc>
          <w:tcPr>
            <w:tcW w:w="2694" w:type="dxa"/>
            <w:gridSpan w:val="2"/>
            <w:tcBorders>
              <w:left w:val="single" w:sz="4" w:space="0" w:color="auto"/>
            </w:tcBorders>
          </w:tcPr>
          <w:p w14:paraId="1855C08D" w14:textId="77777777" w:rsidR="00823975" w:rsidRDefault="00823975" w:rsidP="00D1426D">
            <w:pPr>
              <w:pStyle w:val="CRCoverPage"/>
              <w:spacing w:after="0"/>
              <w:rPr>
                <w:b/>
                <w:i/>
                <w:noProof/>
                <w:sz w:val="8"/>
                <w:szCs w:val="8"/>
              </w:rPr>
            </w:pPr>
          </w:p>
        </w:tc>
        <w:tc>
          <w:tcPr>
            <w:tcW w:w="6946" w:type="dxa"/>
            <w:gridSpan w:val="9"/>
            <w:tcBorders>
              <w:right w:val="single" w:sz="4" w:space="0" w:color="auto"/>
            </w:tcBorders>
          </w:tcPr>
          <w:p w14:paraId="2CC8AC27" w14:textId="77777777" w:rsidR="00823975" w:rsidRDefault="00823975" w:rsidP="00D1426D">
            <w:pPr>
              <w:pStyle w:val="CRCoverPage"/>
              <w:spacing w:after="0"/>
              <w:rPr>
                <w:noProof/>
                <w:sz w:val="8"/>
                <w:szCs w:val="8"/>
              </w:rPr>
            </w:pPr>
          </w:p>
        </w:tc>
      </w:tr>
      <w:tr w:rsidR="00823975" w14:paraId="36F20A06" w14:textId="77777777" w:rsidTr="00D1426D">
        <w:tc>
          <w:tcPr>
            <w:tcW w:w="2694" w:type="dxa"/>
            <w:gridSpan w:val="2"/>
            <w:tcBorders>
              <w:left w:val="single" w:sz="4" w:space="0" w:color="auto"/>
            </w:tcBorders>
          </w:tcPr>
          <w:p w14:paraId="59BDEC31" w14:textId="77777777" w:rsidR="00823975" w:rsidRDefault="00823975" w:rsidP="00D142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1B0A8F" w14:textId="77777777" w:rsidR="00823975" w:rsidRDefault="00823975" w:rsidP="00D142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710C55" w14:textId="77777777" w:rsidR="00823975" w:rsidRDefault="00823975" w:rsidP="00D1426D">
            <w:pPr>
              <w:pStyle w:val="CRCoverPage"/>
              <w:spacing w:after="0"/>
              <w:jc w:val="center"/>
              <w:rPr>
                <w:b/>
                <w:caps/>
                <w:noProof/>
              </w:rPr>
            </w:pPr>
            <w:r>
              <w:rPr>
                <w:b/>
                <w:caps/>
                <w:noProof/>
              </w:rPr>
              <w:t>N</w:t>
            </w:r>
          </w:p>
        </w:tc>
        <w:tc>
          <w:tcPr>
            <w:tcW w:w="2977" w:type="dxa"/>
            <w:gridSpan w:val="4"/>
          </w:tcPr>
          <w:p w14:paraId="29F2E070" w14:textId="77777777" w:rsidR="00823975" w:rsidRDefault="00823975" w:rsidP="00D142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98EE12" w14:textId="77777777" w:rsidR="00823975" w:rsidRDefault="00823975" w:rsidP="00D1426D">
            <w:pPr>
              <w:pStyle w:val="CRCoverPage"/>
              <w:spacing w:after="0"/>
              <w:ind w:left="99"/>
              <w:rPr>
                <w:noProof/>
              </w:rPr>
            </w:pPr>
          </w:p>
        </w:tc>
      </w:tr>
      <w:tr w:rsidR="00823975" w14:paraId="4159F3AD" w14:textId="77777777" w:rsidTr="00D1426D">
        <w:tc>
          <w:tcPr>
            <w:tcW w:w="2694" w:type="dxa"/>
            <w:gridSpan w:val="2"/>
            <w:tcBorders>
              <w:left w:val="single" w:sz="4" w:space="0" w:color="auto"/>
            </w:tcBorders>
          </w:tcPr>
          <w:p w14:paraId="7E7747B7" w14:textId="77777777" w:rsidR="00823975" w:rsidRDefault="00823975" w:rsidP="00D142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0738E2" w14:textId="77777777" w:rsidR="00823975" w:rsidRDefault="00823975" w:rsidP="00D142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E0440" w14:textId="77777777" w:rsidR="00823975" w:rsidRDefault="00823975" w:rsidP="00D1426D">
            <w:pPr>
              <w:pStyle w:val="CRCoverPage"/>
              <w:spacing w:after="0"/>
              <w:jc w:val="center"/>
              <w:rPr>
                <w:b/>
                <w:caps/>
                <w:noProof/>
              </w:rPr>
            </w:pPr>
            <w:r>
              <w:rPr>
                <w:b/>
                <w:caps/>
                <w:noProof/>
              </w:rPr>
              <w:t>X</w:t>
            </w:r>
          </w:p>
        </w:tc>
        <w:tc>
          <w:tcPr>
            <w:tcW w:w="2977" w:type="dxa"/>
            <w:gridSpan w:val="4"/>
          </w:tcPr>
          <w:p w14:paraId="1395F667" w14:textId="77777777" w:rsidR="00823975" w:rsidRDefault="00823975" w:rsidP="00D142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1A7726" w14:textId="77777777" w:rsidR="00823975" w:rsidRDefault="00823975" w:rsidP="00D1426D">
            <w:pPr>
              <w:pStyle w:val="CRCoverPage"/>
              <w:spacing w:after="0"/>
              <w:ind w:left="99"/>
              <w:rPr>
                <w:noProof/>
              </w:rPr>
            </w:pPr>
            <w:r>
              <w:rPr>
                <w:noProof/>
              </w:rPr>
              <w:t xml:space="preserve">TS/TR ... CR ... </w:t>
            </w:r>
          </w:p>
        </w:tc>
      </w:tr>
      <w:tr w:rsidR="00823975" w14:paraId="226D9B31" w14:textId="77777777" w:rsidTr="00D1426D">
        <w:tc>
          <w:tcPr>
            <w:tcW w:w="2694" w:type="dxa"/>
            <w:gridSpan w:val="2"/>
            <w:tcBorders>
              <w:left w:val="single" w:sz="4" w:space="0" w:color="auto"/>
            </w:tcBorders>
          </w:tcPr>
          <w:p w14:paraId="32E60BE4" w14:textId="77777777" w:rsidR="00823975" w:rsidRDefault="00823975" w:rsidP="00D142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62EDB7" w14:textId="77777777" w:rsidR="00823975" w:rsidRDefault="00823975" w:rsidP="00D142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64EAF" w14:textId="77777777" w:rsidR="00823975" w:rsidRDefault="00823975" w:rsidP="00D1426D">
            <w:pPr>
              <w:pStyle w:val="CRCoverPage"/>
              <w:spacing w:after="0"/>
              <w:jc w:val="center"/>
              <w:rPr>
                <w:b/>
                <w:caps/>
                <w:noProof/>
              </w:rPr>
            </w:pPr>
          </w:p>
        </w:tc>
        <w:tc>
          <w:tcPr>
            <w:tcW w:w="2977" w:type="dxa"/>
            <w:gridSpan w:val="4"/>
          </w:tcPr>
          <w:p w14:paraId="48457B2C" w14:textId="77777777" w:rsidR="00823975" w:rsidRDefault="00823975" w:rsidP="00D142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31A88" w14:textId="77777777" w:rsidR="00823975" w:rsidRDefault="00823975" w:rsidP="00D1426D">
            <w:pPr>
              <w:pStyle w:val="CRCoverPage"/>
              <w:spacing w:after="0"/>
              <w:ind w:left="99"/>
              <w:rPr>
                <w:noProof/>
              </w:rPr>
            </w:pPr>
            <w:r>
              <w:rPr>
                <w:noProof/>
              </w:rPr>
              <w:t>TS</w:t>
            </w:r>
            <w:r w:rsidRPr="00E536CC">
              <w:rPr>
                <w:noProof/>
              </w:rPr>
              <w:t xml:space="preserve"> 38.521-1</w:t>
            </w:r>
          </w:p>
        </w:tc>
      </w:tr>
      <w:tr w:rsidR="00823975" w14:paraId="7C7E3E2C" w14:textId="77777777" w:rsidTr="00D1426D">
        <w:tc>
          <w:tcPr>
            <w:tcW w:w="2694" w:type="dxa"/>
            <w:gridSpan w:val="2"/>
            <w:tcBorders>
              <w:left w:val="single" w:sz="4" w:space="0" w:color="auto"/>
            </w:tcBorders>
          </w:tcPr>
          <w:p w14:paraId="61E75AB9" w14:textId="77777777" w:rsidR="00823975" w:rsidRDefault="00823975" w:rsidP="00D142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066B1" w14:textId="77777777" w:rsidR="00823975" w:rsidRDefault="00823975" w:rsidP="00D142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054F7" w14:textId="77777777" w:rsidR="00823975" w:rsidRDefault="00823975" w:rsidP="00D1426D">
            <w:pPr>
              <w:pStyle w:val="CRCoverPage"/>
              <w:spacing w:after="0"/>
              <w:jc w:val="center"/>
              <w:rPr>
                <w:b/>
                <w:caps/>
                <w:noProof/>
              </w:rPr>
            </w:pPr>
            <w:r>
              <w:rPr>
                <w:b/>
                <w:caps/>
                <w:noProof/>
              </w:rPr>
              <w:t>X</w:t>
            </w:r>
          </w:p>
        </w:tc>
        <w:tc>
          <w:tcPr>
            <w:tcW w:w="2977" w:type="dxa"/>
            <w:gridSpan w:val="4"/>
          </w:tcPr>
          <w:p w14:paraId="4E885834" w14:textId="77777777" w:rsidR="00823975" w:rsidRDefault="00823975" w:rsidP="00D142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AC9FE0" w14:textId="77777777" w:rsidR="00823975" w:rsidRDefault="00823975" w:rsidP="00D1426D">
            <w:pPr>
              <w:pStyle w:val="CRCoverPage"/>
              <w:spacing w:after="0"/>
              <w:ind w:left="99"/>
              <w:rPr>
                <w:noProof/>
              </w:rPr>
            </w:pPr>
            <w:r>
              <w:rPr>
                <w:noProof/>
              </w:rPr>
              <w:t xml:space="preserve">TS/TR ... CR ... </w:t>
            </w:r>
          </w:p>
        </w:tc>
      </w:tr>
      <w:tr w:rsidR="00823975" w14:paraId="4295B5BC" w14:textId="77777777" w:rsidTr="00D1426D">
        <w:tc>
          <w:tcPr>
            <w:tcW w:w="2694" w:type="dxa"/>
            <w:gridSpan w:val="2"/>
            <w:tcBorders>
              <w:left w:val="single" w:sz="4" w:space="0" w:color="auto"/>
            </w:tcBorders>
          </w:tcPr>
          <w:p w14:paraId="12240A1C" w14:textId="77777777" w:rsidR="00823975" w:rsidRDefault="00823975" w:rsidP="00D1426D">
            <w:pPr>
              <w:pStyle w:val="CRCoverPage"/>
              <w:spacing w:after="0"/>
              <w:rPr>
                <w:b/>
                <w:i/>
                <w:noProof/>
              </w:rPr>
            </w:pPr>
          </w:p>
        </w:tc>
        <w:tc>
          <w:tcPr>
            <w:tcW w:w="6946" w:type="dxa"/>
            <w:gridSpan w:val="9"/>
            <w:tcBorders>
              <w:right w:val="single" w:sz="4" w:space="0" w:color="auto"/>
            </w:tcBorders>
          </w:tcPr>
          <w:p w14:paraId="0BA48BD9" w14:textId="77777777" w:rsidR="00823975" w:rsidRDefault="00823975" w:rsidP="00D1426D">
            <w:pPr>
              <w:pStyle w:val="CRCoverPage"/>
              <w:spacing w:after="0"/>
              <w:rPr>
                <w:noProof/>
              </w:rPr>
            </w:pPr>
          </w:p>
        </w:tc>
      </w:tr>
      <w:tr w:rsidR="00823975" w14:paraId="1F29F3E3" w14:textId="77777777" w:rsidTr="00D1426D">
        <w:tc>
          <w:tcPr>
            <w:tcW w:w="2694" w:type="dxa"/>
            <w:gridSpan w:val="2"/>
            <w:tcBorders>
              <w:left w:val="single" w:sz="4" w:space="0" w:color="auto"/>
              <w:bottom w:val="single" w:sz="4" w:space="0" w:color="auto"/>
            </w:tcBorders>
          </w:tcPr>
          <w:p w14:paraId="0469C617" w14:textId="77777777" w:rsidR="00823975" w:rsidRDefault="00823975" w:rsidP="00D142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11D32" w14:textId="77777777" w:rsidR="00823975" w:rsidRDefault="00823975" w:rsidP="00D1426D">
            <w:pPr>
              <w:pStyle w:val="CRCoverPage"/>
              <w:spacing w:after="0"/>
              <w:ind w:left="100"/>
              <w:rPr>
                <w:noProof/>
              </w:rPr>
            </w:pPr>
          </w:p>
        </w:tc>
      </w:tr>
      <w:tr w:rsidR="00823975" w:rsidRPr="008863B9" w14:paraId="68B95BB7" w14:textId="77777777" w:rsidTr="00D1426D">
        <w:tc>
          <w:tcPr>
            <w:tcW w:w="2694" w:type="dxa"/>
            <w:gridSpan w:val="2"/>
            <w:tcBorders>
              <w:top w:val="single" w:sz="4" w:space="0" w:color="auto"/>
              <w:bottom w:val="single" w:sz="4" w:space="0" w:color="auto"/>
            </w:tcBorders>
          </w:tcPr>
          <w:p w14:paraId="277E1472" w14:textId="77777777" w:rsidR="00823975" w:rsidRPr="008863B9" w:rsidRDefault="00823975" w:rsidP="00D142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E3301C" w14:textId="77777777" w:rsidR="00823975" w:rsidRPr="008863B9" w:rsidRDefault="00823975" w:rsidP="00D1426D">
            <w:pPr>
              <w:pStyle w:val="CRCoverPage"/>
              <w:spacing w:after="0"/>
              <w:ind w:left="100"/>
              <w:rPr>
                <w:noProof/>
                <w:sz w:val="8"/>
                <w:szCs w:val="8"/>
              </w:rPr>
            </w:pPr>
          </w:p>
        </w:tc>
      </w:tr>
      <w:tr w:rsidR="00823975" w14:paraId="17ACF845" w14:textId="77777777" w:rsidTr="00D1426D">
        <w:tc>
          <w:tcPr>
            <w:tcW w:w="2694" w:type="dxa"/>
            <w:gridSpan w:val="2"/>
            <w:tcBorders>
              <w:top w:val="single" w:sz="4" w:space="0" w:color="auto"/>
              <w:left w:val="single" w:sz="4" w:space="0" w:color="auto"/>
              <w:bottom w:val="single" w:sz="4" w:space="0" w:color="auto"/>
            </w:tcBorders>
          </w:tcPr>
          <w:p w14:paraId="2A006881" w14:textId="77777777" w:rsidR="00823975" w:rsidRDefault="00823975" w:rsidP="00D142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B5DB5A" w14:textId="77777777" w:rsidR="00823975" w:rsidRDefault="00823975" w:rsidP="00D1426D">
            <w:pPr>
              <w:pStyle w:val="CRCoverPage"/>
              <w:spacing w:after="0"/>
              <w:ind w:left="100"/>
              <w:rPr>
                <w:noProof/>
              </w:rPr>
            </w:pPr>
          </w:p>
        </w:tc>
      </w:tr>
    </w:tbl>
    <w:p w14:paraId="61BD2A2F" w14:textId="77777777" w:rsidR="00823975" w:rsidRDefault="00823975" w:rsidP="00823975">
      <w:pPr>
        <w:pStyle w:val="CRCoverPage"/>
        <w:spacing w:after="0"/>
        <w:rPr>
          <w:noProof/>
          <w:sz w:val="8"/>
          <w:szCs w:val="8"/>
        </w:rPr>
      </w:pPr>
    </w:p>
    <w:p w14:paraId="310832FA" w14:textId="77777777" w:rsidR="00823975" w:rsidRDefault="00823975" w:rsidP="00823975">
      <w:pPr>
        <w:rPr>
          <w:noProof/>
        </w:rPr>
        <w:sectPr w:rsidR="00823975" w:rsidSect="00823975">
          <w:headerReference w:type="even" r:id="rId12"/>
          <w:footnotePr>
            <w:numRestart w:val="eachSect"/>
          </w:footnotePr>
          <w:pgSz w:w="11907" w:h="16840" w:code="9"/>
          <w:pgMar w:top="1418" w:right="1134" w:bottom="1134" w:left="1134" w:header="680" w:footer="567" w:gutter="0"/>
          <w:cols w:space="720"/>
        </w:sectPr>
      </w:pPr>
    </w:p>
    <w:p w14:paraId="22987BDC" w14:textId="77777777" w:rsidR="00823975" w:rsidRDefault="00823975" w:rsidP="00823975">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2391120" w14:textId="00D4CC22" w:rsidR="00672DAB" w:rsidRPr="00CD2191" w:rsidRDefault="005147E3" w:rsidP="00672DAB">
      <w:pPr>
        <w:pStyle w:val="TH"/>
      </w:pPr>
      <w:r w:rsidRPr="00CD2191">
        <w:t>Table 5.5</w:t>
      </w:r>
      <w:r w:rsidRPr="00CD2191">
        <w:rPr>
          <w:rFonts w:hint="eastAsia"/>
          <w:lang w:eastAsia="zh-CN"/>
        </w:rPr>
        <w:t>B</w:t>
      </w:r>
      <w:r w:rsidRPr="00CD2191">
        <w:t>-1:</w:t>
      </w:r>
      <w:r w:rsidR="00672DAB" w:rsidRPr="00CD2191">
        <w:t xml:space="preserve"> Inter-band </w:t>
      </w:r>
      <w:r w:rsidR="00672DAB" w:rsidRPr="00CD2191">
        <w:rPr>
          <w:rFonts w:hint="eastAsia"/>
          <w:lang w:eastAsia="zh-CN"/>
        </w:rPr>
        <w:t xml:space="preserve">NR DC </w:t>
      </w:r>
      <w:r w:rsidR="00672DAB" w:rsidRPr="00CD2191">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B82F98" w:rsidRPr="00CD2191" w14:paraId="6E1CD277" w14:textId="77777777" w:rsidTr="00B20C9A">
        <w:trPr>
          <w:tblHeader/>
          <w:jc w:val="center"/>
        </w:trPr>
        <w:tc>
          <w:tcPr>
            <w:tcW w:w="2853" w:type="dxa"/>
            <w:vAlign w:val="center"/>
          </w:tcPr>
          <w:p w14:paraId="306497A9" w14:textId="44437567" w:rsidR="00B82F98" w:rsidRPr="00CD2191" w:rsidRDefault="00B82F98" w:rsidP="008E644C">
            <w:pPr>
              <w:pStyle w:val="TAH"/>
              <w:keepNext w:val="0"/>
              <w:rPr>
                <w:lang w:eastAsia="fi-FI"/>
              </w:rPr>
            </w:pPr>
            <w:bookmarkStart w:id="8" w:name="_Toc45888064"/>
            <w:bookmarkStart w:id="9" w:name="_Toc45888663"/>
            <w:bookmarkStart w:id="10" w:name="_Toc61367304"/>
            <w:bookmarkStart w:id="11" w:name="_Toc61372687"/>
            <w:bookmarkStart w:id="12" w:name="_Toc68230627"/>
            <w:bookmarkStart w:id="13" w:name="_Toc69084040"/>
            <w:bookmarkStart w:id="14" w:name="_Toc75467048"/>
            <w:bookmarkStart w:id="15" w:name="_Toc76509070"/>
            <w:bookmarkStart w:id="16" w:name="_Toc76718060"/>
            <w:r w:rsidRPr="00CD2191">
              <w:rPr>
                <w:lang w:eastAsia="zh-CN"/>
              </w:rPr>
              <w:t>NR</w:t>
            </w:r>
            <w:r w:rsidR="00B20C9A" w:rsidRPr="00CD2191">
              <w:rPr>
                <w:lang w:eastAsia="zh-CN"/>
              </w:rPr>
              <w:t xml:space="preserve"> </w:t>
            </w:r>
            <w:r w:rsidRPr="00CD2191">
              <w:rPr>
                <w:rFonts w:hint="eastAsia"/>
                <w:lang w:eastAsia="zh-CN"/>
              </w:rPr>
              <w:t>DC</w:t>
            </w:r>
          </w:p>
          <w:p w14:paraId="1E1AEFBC" w14:textId="77777777" w:rsidR="00B82F98" w:rsidRPr="00CD2191" w:rsidRDefault="00B82F98" w:rsidP="008E644C">
            <w:pPr>
              <w:pStyle w:val="TAH"/>
              <w:keepNext w:val="0"/>
              <w:rPr>
                <w:lang w:eastAsia="fi-FI"/>
              </w:rPr>
            </w:pPr>
            <w:r w:rsidRPr="00CD2191">
              <w:rPr>
                <w:lang w:eastAsia="fi-FI"/>
              </w:rPr>
              <w:t>configuration</w:t>
            </w:r>
          </w:p>
        </w:tc>
        <w:tc>
          <w:tcPr>
            <w:tcW w:w="2892" w:type="dxa"/>
            <w:vAlign w:val="center"/>
          </w:tcPr>
          <w:p w14:paraId="0A6BC1C3" w14:textId="6EE466D9" w:rsidR="00B82F98" w:rsidRPr="00CD2191" w:rsidRDefault="00B82F98" w:rsidP="00E8061A">
            <w:pPr>
              <w:pStyle w:val="TAH"/>
              <w:rPr>
                <w:lang w:eastAsia="fi-FI"/>
              </w:rPr>
            </w:pPr>
            <w:r w:rsidRPr="00CD2191">
              <w:rPr>
                <w:lang w:eastAsia="fi-FI"/>
              </w:rPr>
              <w:t>Uplink</w:t>
            </w:r>
            <w:r w:rsidR="00B20C9A" w:rsidRPr="00CD2191">
              <w:rPr>
                <w:lang w:eastAsia="fi-FI"/>
              </w:rPr>
              <w:t xml:space="preserve"> </w:t>
            </w:r>
            <w:r w:rsidRPr="00CD2191">
              <w:rPr>
                <w:lang w:eastAsia="zh-CN"/>
              </w:rPr>
              <w:t>NR</w:t>
            </w:r>
            <w:r w:rsidR="00B20C9A" w:rsidRPr="00CD2191">
              <w:rPr>
                <w:lang w:eastAsia="zh-CN"/>
              </w:rPr>
              <w:t xml:space="preserve"> </w:t>
            </w:r>
            <w:r w:rsidRPr="00CD2191">
              <w:rPr>
                <w:rFonts w:hint="eastAsia"/>
                <w:lang w:eastAsia="zh-CN"/>
              </w:rPr>
              <w:t>DC</w:t>
            </w:r>
          </w:p>
          <w:p w14:paraId="62F50DBC" w14:textId="77777777" w:rsidR="00B82F98" w:rsidRPr="00CD2191" w:rsidRDefault="00B82F98" w:rsidP="00E8061A">
            <w:pPr>
              <w:pStyle w:val="TAH"/>
              <w:rPr>
                <w:lang w:eastAsia="fi-FI"/>
              </w:rPr>
            </w:pPr>
            <w:r w:rsidRPr="00CD2191">
              <w:rPr>
                <w:lang w:eastAsia="fi-FI"/>
              </w:rPr>
              <w:t>configuration</w:t>
            </w:r>
          </w:p>
        </w:tc>
      </w:tr>
      <w:tr w:rsidR="00B82F98" w:rsidRPr="00CD2191" w14:paraId="72D22398" w14:textId="77777777" w:rsidTr="00B20C9A">
        <w:trPr>
          <w:jc w:val="center"/>
        </w:trPr>
        <w:tc>
          <w:tcPr>
            <w:tcW w:w="2853" w:type="dxa"/>
          </w:tcPr>
          <w:p w14:paraId="62C31205" w14:textId="77777777" w:rsidR="00B82F98" w:rsidRPr="00CD2191" w:rsidRDefault="00B82F98" w:rsidP="008E644C">
            <w:pPr>
              <w:pStyle w:val="TAC"/>
              <w:keepNext w:val="0"/>
              <w:rPr>
                <w:lang w:eastAsia="zh-CN"/>
              </w:rPr>
            </w:pPr>
            <w:r w:rsidRPr="00CD2191">
              <w:rPr>
                <w:lang w:eastAsia="zh-CN"/>
              </w:rPr>
              <w:t>DC_n1A-n3A</w:t>
            </w:r>
          </w:p>
        </w:tc>
        <w:tc>
          <w:tcPr>
            <w:tcW w:w="2892" w:type="dxa"/>
          </w:tcPr>
          <w:p w14:paraId="70972E25" w14:textId="77777777" w:rsidR="00B82F98" w:rsidRPr="00CD2191" w:rsidRDefault="00B82F98" w:rsidP="00E8061A">
            <w:pPr>
              <w:pStyle w:val="TAC"/>
              <w:rPr>
                <w:lang w:eastAsia="zh-CN"/>
              </w:rPr>
            </w:pPr>
            <w:r w:rsidRPr="00CD2191">
              <w:rPr>
                <w:lang w:eastAsia="zh-CN"/>
              </w:rPr>
              <w:t>DC_n1A-n3A</w:t>
            </w:r>
          </w:p>
        </w:tc>
      </w:tr>
      <w:tr w:rsidR="00B82F98" w:rsidRPr="00CD2191" w14:paraId="60967E2B" w14:textId="77777777" w:rsidTr="00B20C9A">
        <w:trPr>
          <w:jc w:val="center"/>
        </w:trPr>
        <w:tc>
          <w:tcPr>
            <w:tcW w:w="2853" w:type="dxa"/>
          </w:tcPr>
          <w:p w14:paraId="02AC7CA0" w14:textId="77777777" w:rsidR="00B82F98" w:rsidRPr="00CD2191" w:rsidRDefault="00B82F98" w:rsidP="008E644C">
            <w:pPr>
              <w:pStyle w:val="TAC"/>
              <w:keepNext w:val="0"/>
              <w:rPr>
                <w:rFonts w:eastAsia="Yu Mincho"/>
                <w:lang w:eastAsia="ja-JP"/>
              </w:rPr>
            </w:pPr>
            <w:r w:rsidRPr="00CD2191">
              <w:rPr>
                <w:rFonts w:eastAsia="Yu Mincho"/>
                <w:lang w:eastAsia="zh-CN"/>
              </w:rPr>
              <w:t>DC_n1A-n7A</w:t>
            </w:r>
          </w:p>
        </w:tc>
        <w:tc>
          <w:tcPr>
            <w:tcW w:w="2892" w:type="dxa"/>
          </w:tcPr>
          <w:p w14:paraId="2E35CA16" w14:textId="77777777" w:rsidR="00B82F98" w:rsidRPr="00CD2191" w:rsidRDefault="00B82F98" w:rsidP="00E8061A">
            <w:pPr>
              <w:pStyle w:val="TAC"/>
              <w:rPr>
                <w:rFonts w:eastAsia="Yu Mincho"/>
                <w:lang w:eastAsia="ja-JP"/>
              </w:rPr>
            </w:pPr>
            <w:r w:rsidRPr="00CD2191">
              <w:rPr>
                <w:rFonts w:eastAsia="Yu Mincho"/>
                <w:lang w:eastAsia="zh-CN"/>
              </w:rPr>
              <w:t>DC_n1A-n7A</w:t>
            </w:r>
          </w:p>
        </w:tc>
      </w:tr>
      <w:tr w:rsidR="00B82F98" w:rsidRPr="00CD2191" w14:paraId="58C7DD09" w14:textId="77777777" w:rsidTr="00B20C9A">
        <w:trPr>
          <w:jc w:val="center"/>
        </w:trPr>
        <w:tc>
          <w:tcPr>
            <w:tcW w:w="2853" w:type="dxa"/>
          </w:tcPr>
          <w:p w14:paraId="08730FBE" w14:textId="77777777" w:rsidR="00B82F98" w:rsidRPr="00CD2191" w:rsidRDefault="00B82F98" w:rsidP="008E644C">
            <w:pPr>
              <w:pStyle w:val="TAC"/>
              <w:keepNext w:val="0"/>
              <w:rPr>
                <w:rFonts w:eastAsia="Yu Mincho"/>
                <w:lang w:eastAsia="ja-JP"/>
              </w:rPr>
            </w:pPr>
            <w:bookmarkStart w:id="17" w:name="OLE_LINK55"/>
            <w:r w:rsidRPr="00CD2191">
              <w:rPr>
                <w:rFonts w:eastAsia="Yu Mincho"/>
                <w:lang w:eastAsia="zh-CN"/>
              </w:rPr>
              <w:t>DC_n1A-n20A</w:t>
            </w:r>
            <w:bookmarkEnd w:id="17"/>
          </w:p>
        </w:tc>
        <w:tc>
          <w:tcPr>
            <w:tcW w:w="2892" w:type="dxa"/>
          </w:tcPr>
          <w:p w14:paraId="412F9084" w14:textId="77777777" w:rsidR="00B82F98" w:rsidRPr="00CD2191" w:rsidRDefault="00B82F98" w:rsidP="00E8061A">
            <w:pPr>
              <w:pStyle w:val="TAC"/>
              <w:rPr>
                <w:rFonts w:eastAsia="Yu Mincho"/>
                <w:lang w:eastAsia="ja-JP"/>
              </w:rPr>
            </w:pPr>
            <w:r w:rsidRPr="00CD2191">
              <w:rPr>
                <w:rFonts w:eastAsia="Yu Mincho"/>
                <w:lang w:eastAsia="zh-CN"/>
              </w:rPr>
              <w:t>DC_n1A-n20A</w:t>
            </w:r>
          </w:p>
        </w:tc>
      </w:tr>
      <w:tr w:rsidR="00B82F98" w:rsidRPr="00CD2191" w14:paraId="03B9C467" w14:textId="77777777" w:rsidTr="00B20C9A">
        <w:trPr>
          <w:jc w:val="center"/>
        </w:trPr>
        <w:tc>
          <w:tcPr>
            <w:tcW w:w="2853" w:type="dxa"/>
          </w:tcPr>
          <w:p w14:paraId="06778E3F"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C_n1A-n28A</w:t>
            </w:r>
          </w:p>
        </w:tc>
        <w:tc>
          <w:tcPr>
            <w:tcW w:w="2892" w:type="dxa"/>
          </w:tcPr>
          <w:p w14:paraId="3398B08C"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C_n1A-n28A</w:t>
            </w:r>
          </w:p>
        </w:tc>
      </w:tr>
      <w:tr w:rsidR="00B82F98" w:rsidRPr="00CD2191" w14:paraId="00D1AA4A" w14:textId="77777777" w:rsidTr="00B20C9A">
        <w:trPr>
          <w:jc w:val="center"/>
        </w:trPr>
        <w:tc>
          <w:tcPr>
            <w:tcW w:w="2853" w:type="dxa"/>
          </w:tcPr>
          <w:p w14:paraId="08B05938"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C_n1A-n41A</w:t>
            </w:r>
          </w:p>
        </w:tc>
        <w:tc>
          <w:tcPr>
            <w:tcW w:w="2892" w:type="dxa"/>
          </w:tcPr>
          <w:p w14:paraId="705B7CDA"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C_n1A-n41A</w:t>
            </w:r>
          </w:p>
        </w:tc>
      </w:tr>
      <w:tr w:rsidR="00B82F98" w:rsidRPr="00CD2191" w14:paraId="49F2E75D" w14:textId="77777777" w:rsidTr="00B20C9A">
        <w:trPr>
          <w:jc w:val="center"/>
        </w:trPr>
        <w:tc>
          <w:tcPr>
            <w:tcW w:w="2853" w:type="dxa"/>
            <w:vAlign w:val="center"/>
          </w:tcPr>
          <w:p w14:paraId="067E8C5D" w14:textId="77777777" w:rsidR="00B82F98" w:rsidRPr="00CD2191" w:rsidRDefault="00B82F98" w:rsidP="008E644C">
            <w:pPr>
              <w:pStyle w:val="TAC"/>
              <w:keepNext w:val="0"/>
              <w:rPr>
                <w:lang w:eastAsia="ja-JP"/>
              </w:rPr>
            </w:pPr>
            <w:r w:rsidRPr="00CD2191">
              <w:rPr>
                <w:lang w:eastAsia="ja-JP"/>
              </w:rPr>
              <w:t>DC_n1A-n46A</w:t>
            </w:r>
          </w:p>
          <w:p w14:paraId="3FDB7718" w14:textId="77777777" w:rsidR="00B82F98" w:rsidRPr="00CD2191" w:rsidRDefault="00B82F98" w:rsidP="008E644C">
            <w:pPr>
              <w:pStyle w:val="TAC"/>
              <w:keepNext w:val="0"/>
              <w:rPr>
                <w:lang w:eastAsia="ja-JP"/>
              </w:rPr>
            </w:pPr>
            <w:r w:rsidRPr="00CD2191">
              <w:rPr>
                <w:lang w:eastAsia="ja-JP"/>
              </w:rPr>
              <w:t>DC_n1A-n46C</w:t>
            </w:r>
          </w:p>
          <w:p w14:paraId="6174B89A" w14:textId="77777777" w:rsidR="00B82F98" w:rsidRPr="00CD2191" w:rsidRDefault="00B82F98" w:rsidP="008E644C">
            <w:pPr>
              <w:pStyle w:val="TAC"/>
              <w:keepNext w:val="0"/>
              <w:rPr>
                <w:lang w:eastAsia="zh-CN"/>
              </w:rPr>
            </w:pPr>
            <w:r w:rsidRPr="00CD2191">
              <w:rPr>
                <w:lang w:eastAsia="ja-JP"/>
              </w:rPr>
              <w:t>DC_n1A-n46D</w:t>
            </w:r>
          </w:p>
        </w:tc>
        <w:tc>
          <w:tcPr>
            <w:tcW w:w="2892" w:type="dxa"/>
            <w:vAlign w:val="center"/>
          </w:tcPr>
          <w:p w14:paraId="55DAE793" w14:textId="77777777" w:rsidR="00B82F98" w:rsidRPr="00CD2191" w:rsidRDefault="00B82F98" w:rsidP="00E8061A">
            <w:pPr>
              <w:pStyle w:val="TAC"/>
              <w:rPr>
                <w:lang w:eastAsia="zh-CN"/>
              </w:rPr>
            </w:pPr>
            <w:r w:rsidRPr="00CD2191">
              <w:rPr>
                <w:lang w:eastAsia="ja-JP"/>
              </w:rPr>
              <w:t>DC_n1A-n46A</w:t>
            </w:r>
          </w:p>
        </w:tc>
      </w:tr>
      <w:tr w:rsidR="00B82F98" w:rsidRPr="00CD2191" w14:paraId="607F1236" w14:textId="77777777" w:rsidTr="00B20C9A">
        <w:trPr>
          <w:jc w:val="center"/>
        </w:trPr>
        <w:tc>
          <w:tcPr>
            <w:tcW w:w="2853" w:type="dxa"/>
          </w:tcPr>
          <w:p w14:paraId="06A2C962" w14:textId="77777777" w:rsidR="00B82F98" w:rsidRPr="00CD2191" w:rsidRDefault="00B82F98" w:rsidP="008E644C">
            <w:pPr>
              <w:pStyle w:val="TAC"/>
              <w:keepNext w:val="0"/>
              <w:rPr>
                <w:lang w:eastAsia="zh-CN"/>
              </w:rPr>
            </w:pPr>
            <w:r w:rsidRPr="00CD2191">
              <w:rPr>
                <w:lang w:eastAsia="ja-JP"/>
              </w:rPr>
              <w:t>DC_n1A-n46(2A)</w:t>
            </w:r>
          </w:p>
        </w:tc>
        <w:tc>
          <w:tcPr>
            <w:tcW w:w="2892" w:type="dxa"/>
          </w:tcPr>
          <w:p w14:paraId="2E146BFA" w14:textId="77777777" w:rsidR="00B82F98" w:rsidRPr="00CD2191" w:rsidRDefault="00B82F98" w:rsidP="00E8061A">
            <w:pPr>
              <w:pStyle w:val="TAC"/>
              <w:rPr>
                <w:lang w:eastAsia="zh-CN"/>
              </w:rPr>
            </w:pPr>
            <w:r w:rsidRPr="00CD2191">
              <w:rPr>
                <w:lang w:eastAsia="ja-JP"/>
              </w:rPr>
              <w:t>DC_n1A-n46A</w:t>
            </w:r>
          </w:p>
        </w:tc>
      </w:tr>
      <w:tr w:rsidR="00B82F98" w:rsidRPr="00CD2191" w14:paraId="3A091237" w14:textId="77777777" w:rsidTr="00B20C9A">
        <w:trPr>
          <w:jc w:val="center"/>
        </w:trPr>
        <w:tc>
          <w:tcPr>
            <w:tcW w:w="2853" w:type="dxa"/>
          </w:tcPr>
          <w:p w14:paraId="05EA8AE5" w14:textId="77777777" w:rsidR="00B82F98" w:rsidRPr="00CD2191" w:rsidRDefault="00B82F98" w:rsidP="008E644C">
            <w:pPr>
              <w:pStyle w:val="TAC"/>
              <w:keepNext w:val="0"/>
              <w:rPr>
                <w:lang w:eastAsia="zh-CN"/>
              </w:rPr>
            </w:pPr>
            <w:r w:rsidRPr="00CD2191">
              <w:rPr>
                <w:lang w:eastAsia="zh-CN"/>
              </w:rPr>
              <w:t>DC_n1A-n77A</w:t>
            </w:r>
            <w:r w:rsidRPr="00CD2191">
              <w:rPr>
                <w:vertAlign w:val="superscript"/>
                <w:lang w:eastAsia="zh-CN"/>
              </w:rPr>
              <w:t>2</w:t>
            </w:r>
          </w:p>
        </w:tc>
        <w:tc>
          <w:tcPr>
            <w:tcW w:w="2892" w:type="dxa"/>
          </w:tcPr>
          <w:p w14:paraId="11DF2E8A" w14:textId="77777777" w:rsidR="00B82F98" w:rsidRPr="00CD2191" w:rsidRDefault="00B82F98" w:rsidP="00E8061A">
            <w:pPr>
              <w:pStyle w:val="TAC"/>
              <w:rPr>
                <w:lang w:eastAsia="zh-CN"/>
              </w:rPr>
            </w:pPr>
            <w:r w:rsidRPr="00CD2191">
              <w:rPr>
                <w:lang w:eastAsia="zh-CN"/>
              </w:rPr>
              <w:t>DC_n1A-n77A</w:t>
            </w:r>
          </w:p>
        </w:tc>
      </w:tr>
      <w:tr w:rsidR="00B82F98" w:rsidRPr="00CD2191" w14:paraId="6AEA030C" w14:textId="77777777" w:rsidTr="00B20C9A">
        <w:trPr>
          <w:jc w:val="center"/>
        </w:trPr>
        <w:tc>
          <w:tcPr>
            <w:tcW w:w="2853" w:type="dxa"/>
          </w:tcPr>
          <w:p w14:paraId="090C96A9" w14:textId="77777777" w:rsidR="00B82F98" w:rsidRPr="00CD2191" w:rsidRDefault="00B82F98" w:rsidP="008E644C">
            <w:pPr>
              <w:pStyle w:val="TAC"/>
              <w:keepNext w:val="0"/>
              <w:rPr>
                <w:lang w:eastAsia="zh-CN"/>
              </w:rPr>
            </w:pPr>
            <w:r w:rsidRPr="00CD2191">
              <w:rPr>
                <w:lang w:eastAsia="zh-CN"/>
              </w:rPr>
              <w:t>DC_n1A-n78A</w:t>
            </w:r>
          </w:p>
        </w:tc>
        <w:tc>
          <w:tcPr>
            <w:tcW w:w="2892" w:type="dxa"/>
          </w:tcPr>
          <w:p w14:paraId="42FC7A3B" w14:textId="77777777" w:rsidR="00B82F98" w:rsidRPr="00CD2191" w:rsidRDefault="00B82F98" w:rsidP="00E8061A">
            <w:pPr>
              <w:pStyle w:val="TAC"/>
              <w:rPr>
                <w:lang w:eastAsia="zh-CN"/>
              </w:rPr>
            </w:pPr>
            <w:r w:rsidRPr="00CD2191">
              <w:rPr>
                <w:lang w:eastAsia="zh-CN"/>
              </w:rPr>
              <w:t>DC_n1A-n78A</w:t>
            </w:r>
          </w:p>
        </w:tc>
      </w:tr>
      <w:tr w:rsidR="00B82F98" w:rsidRPr="00CD2191" w14:paraId="301DEB3B" w14:textId="77777777" w:rsidTr="00B20C9A">
        <w:trPr>
          <w:jc w:val="center"/>
        </w:trPr>
        <w:tc>
          <w:tcPr>
            <w:tcW w:w="2853" w:type="dxa"/>
          </w:tcPr>
          <w:p w14:paraId="2E83C67E" w14:textId="77777777" w:rsidR="00B82F98" w:rsidRPr="00CD2191" w:rsidRDefault="00B82F98" w:rsidP="008E644C">
            <w:pPr>
              <w:pStyle w:val="TAC"/>
              <w:keepNext w:val="0"/>
              <w:rPr>
                <w:lang w:eastAsia="zh-CN"/>
              </w:rPr>
            </w:pPr>
            <w:r w:rsidRPr="00CD2191">
              <w:t>DC_n1A-n78(2A)</w:t>
            </w:r>
          </w:p>
        </w:tc>
        <w:tc>
          <w:tcPr>
            <w:tcW w:w="2892" w:type="dxa"/>
          </w:tcPr>
          <w:p w14:paraId="10628F3E" w14:textId="77777777" w:rsidR="00B82F98" w:rsidRPr="00CD2191" w:rsidRDefault="00B82F98" w:rsidP="00E8061A">
            <w:pPr>
              <w:pStyle w:val="TAC"/>
              <w:rPr>
                <w:lang w:eastAsia="zh-CN"/>
              </w:rPr>
            </w:pPr>
            <w:r w:rsidRPr="00CD2191">
              <w:rPr>
                <w:lang w:eastAsia="zh-CN"/>
              </w:rPr>
              <w:t>DC_n1A-n78A</w:t>
            </w:r>
          </w:p>
        </w:tc>
      </w:tr>
      <w:tr w:rsidR="00B82F98" w:rsidRPr="00CD2191" w14:paraId="5016D0FD" w14:textId="77777777" w:rsidTr="00B20C9A">
        <w:trPr>
          <w:jc w:val="center"/>
        </w:trPr>
        <w:tc>
          <w:tcPr>
            <w:tcW w:w="2853" w:type="dxa"/>
          </w:tcPr>
          <w:p w14:paraId="06D608A2" w14:textId="77777777" w:rsidR="00B82F98" w:rsidRPr="00CD2191" w:rsidRDefault="00B82F98" w:rsidP="008E644C">
            <w:pPr>
              <w:pStyle w:val="TAC"/>
              <w:keepNext w:val="0"/>
              <w:rPr>
                <w:lang w:eastAsia="zh-CN"/>
              </w:rPr>
            </w:pPr>
            <w:r w:rsidRPr="00CD2191">
              <w:rPr>
                <w:lang w:eastAsia="zh-CN"/>
              </w:rPr>
              <w:t>DC_n1A-n79A</w:t>
            </w:r>
            <w:r w:rsidRPr="00CD2191">
              <w:rPr>
                <w:vertAlign w:val="superscript"/>
                <w:lang w:eastAsia="zh-CN"/>
              </w:rPr>
              <w:t>2</w:t>
            </w:r>
          </w:p>
        </w:tc>
        <w:tc>
          <w:tcPr>
            <w:tcW w:w="2892" w:type="dxa"/>
          </w:tcPr>
          <w:p w14:paraId="5C15EC4B" w14:textId="77777777" w:rsidR="00B82F98" w:rsidRPr="00CD2191" w:rsidRDefault="00B82F98" w:rsidP="00E8061A">
            <w:pPr>
              <w:pStyle w:val="TAC"/>
              <w:rPr>
                <w:lang w:eastAsia="zh-CN"/>
              </w:rPr>
            </w:pPr>
            <w:r w:rsidRPr="00CD2191">
              <w:rPr>
                <w:lang w:eastAsia="zh-CN"/>
              </w:rPr>
              <w:t>DC_n1A-n79A</w:t>
            </w:r>
          </w:p>
        </w:tc>
      </w:tr>
      <w:tr w:rsidR="00B82F98" w:rsidRPr="00CD2191" w14:paraId="3998B983" w14:textId="77777777" w:rsidTr="00B20C9A">
        <w:trPr>
          <w:jc w:val="center"/>
        </w:trPr>
        <w:tc>
          <w:tcPr>
            <w:tcW w:w="2853" w:type="dxa"/>
            <w:vAlign w:val="center"/>
          </w:tcPr>
          <w:p w14:paraId="165C484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6D4DF235"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B</w:t>
            </w:r>
          </w:p>
          <w:p w14:paraId="6251C55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C</w:t>
            </w:r>
          </w:p>
          <w:p w14:paraId="760CEF53" w14:textId="77777777" w:rsidR="00B82F98" w:rsidRPr="00CD2191" w:rsidRDefault="00B82F98" w:rsidP="008E644C">
            <w:pPr>
              <w:pStyle w:val="TAC"/>
              <w:keepNext w:val="0"/>
              <w:rPr>
                <w:lang w:eastAsia="zh-CN"/>
              </w:rPr>
            </w:pPr>
            <w:bookmarkStart w:id="18" w:name="OLE_LINK56"/>
            <w:r w:rsidRPr="00CD2191">
              <w:rPr>
                <w:lang w:eastAsia="zh-CN"/>
              </w:rPr>
              <w:t>DC</w:t>
            </w:r>
            <w:r w:rsidRPr="00CD2191">
              <w:t>_n</w:t>
            </w:r>
            <w:r w:rsidRPr="00CD2191">
              <w:rPr>
                <w:lang w:eastAsia="zh-CN"/>
              </w:rPr>
              <w:t>1</w:t>
            </w:r>
            <w:r w:rsidRPr="00CD2191">
              <w:t>A-n</w:t>
            </w:r>
            <w:r w:rsidRPr="00CD2191">
              <w:rPr>
                <w:lang w:eastAsia="zh-CN"/>
              </w:rPr>
              <w:t>102</w:t>
            </w:r>
            <w:r w:rsidRPr="00CD2191">
              <w:t>D</w:t>
            </w:r>
          </w:p>
          <w:bookmarkEnd w:id="18"/>
          <w:p w14:paraId="694636F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E</w:t>
            </w:r>
          </w:p>
        </w:tc>
        <w:tc>
          <w:tcPr>
            <w:tcW w:w="2892" w:type="dxa"/>
            <w:vAlign w:val="center"/>
          </w:tcPr>
          <w:p w14:paraId="45B88138" w14:textId="77777777" w:rsidR="00B82F98" w:rsidRPr="00CD2191" w:rsidRDefault="00B82F98" w:rsidP="00E8061A">
            <w:pPr>
              <w:pStyle w:val="TAC"/>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52421E1B"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rPr>
              <w:t>B</w:t>
            </w:r>
          </w:p>
          <w:p w14:paraId="4D89C6B4"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hint="eastAsia"/>
                <w:lang w:eastAsia="zh-CN"/>
              </w:rPr>
              <w:t>C</w:t>
            </w:r>
          </w:p>
        </w:tc>
      </w:tr>
      <w:tr w:rsidR="00B82F98" w:rsidRPr="00CD2191" w14:paraId="010BD4DF" w14:textId="77777777" w:rsidTr="00B20C9A">
        <w:trPr>
          <w:jc w:val="center"/>
        </w:trPr>
        <w:tc>
          <w:tcPr>
            <w:tcW w:w="2853" w:type="dxa"/>
            <w:vAlign w:val="center"/>
          </w:tcPr>
          <w:p w14:paraId="3311B36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102(2</w:t>
            </w:r>
            <w:r w:rsidRPr="00CD2191">
              <w:t>A)</w:t>
            </w:r>
          </w:p>
        </w:tc>
        <w:tc>
          <w:tcPr>
            <w:tcW w:w="2892" w:type="dxa"/>
            <w:vAlign w:val="center"/>
          </w:tcPr>
          <w:p w14:paraId="491D3876"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tc>
      </w:tr>
      <w:tr w:rsidR="00B82F98" w:rsidRPr="00CD2191" w14:paraId="16027562" w14:textId="77777777" w:rsidTr="00B20C9A">
        <w:trPr>
          <w:jc w:val="center"/>
        </w:trPr>
        <w:tc>
          <w:tcPr>
            <w:tcW w:w="2853" w:type="dxa"/>
          </w:tcPr>
          <w:p w14:paraId="3DF225DC" w14:textId="77777777" w:rsidR="00B82F98" w:rsidRPr="00CD2191" w:rsidRDefault="00B82F98" w:rsidP="008E644C">
            <w:pPr>
              <w:pStyle w:val="TAC"/>
              <w:keepNext w:val="0"/>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p w14:paraId="0DA34144" w14:textId="77777777" w:rsidR="00B82F98" w:rsidRPr="00CD2191" w:rsidRDefault="00B82F98" w:rsidP="008E644C">
            <w:pPr>
              <w:pStyle w:val="TAC"/>
              <w:keepNext w:val="0"/>
              <w:rPr>
                <w:lang w:eastAsia="fi-FI"/>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B</w:t>
            </w:r>
          </w:p>
        </w:tc>
        <w:tc>
          <w:tcPr>
            <w:tcW w:w="2892" w:type="dxa"/>
          </w:tcPr>
          <w:p w14:paraId="4B0B9290" w14:textId="77777777" w:rsidR="00B82F98" w:rsidRPr="00CD2191" w:rsidRDefault="00B82F98" w:rsidP="00E8061A">
            <w:pPr>
              <w:pStyle w:val="TAC"/>
              <w:rPr>
                <w:lang w:eastAsia="zh-CN"/>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tc>
      </w:tr>
      <w:tr w:rsidR="00B82F98" w:rsidRPr="00CD2191" w14:paraId="289C29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75DE69F" w14:textId="77777777" w:rsidR="00B82F98" w:rsidRPr="00CD2191" w:rsidRDefault="00B82F98" w:rsidP="008E644C">
            <w:pPr>
              <w:pStyle w:val="TAC"/>
              <w:keepNext w:val="0"/>
              <w:rPr>
                <w:lang w:eastAsia="zh-CN"/>
              </w:rPr>
            </w:pPr>
            <w:r w:rsidRPr="00CD2191">
              <w:rPr>
                <w:lang w:eastAsia="zh-CN"/>
              </w:rPr>
              <w:t>DC_n2A-n48A</w:t>
            </w:r>
          </w:p>
          <w:p w14:paraId="6865608A" w14:textId="77777777" w:rsidR="00B82F98" w:rsidRPr="00CD2191" w:rsidRDefault="00B82F98" w:rsidP="008E644C">
            <w:pPr>
              <w:pStyle w:val="TAC"/>
              <w:keepNext w:val="0"/>
            </w:pPr>
            <w:r w:rsidRPr="00CD2191">
              <w:t>DC_n2A-n48B</w:t>
            </w:r>
          </w:p>
          <w:p w14:paraId="143574DD" w14:textId="77777777" w:rsidR="00B82F98" w:rsidRPr="00CD2191" w:rsidRDefault="00B82F98" w:rsidP="008E644C">
            <w:pPr>
              <w:pStyle w:val="TAC"/>
              <w:keepNext w:val="0"/>
              <w:rPr>
                <w:lang w:eastAsia="zh-CN"/>
              </w:rPr>
            </w:pPr>
            <w:r w:rsidRPr="00CD2191">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61D0F6E2" w14:textId="77777777" w:rsidR="00B82F98" w:rsidRPr="00CD2191" w:rsidRDefault="00B82F98" w:rsidP="00E8061A">
            <w:pPr>
              <w:pStyle w:val="TAC"/>
              <w:rPr>
                <w:lang w:eastAsia="zh-CN"/>
              </w:rPr>
            </w:pPr>
            <w:r w:rsidRPr="00CD2191">
              <w:rPr>
                <w:lang w:eastAsia="zh-CN"/>
              </w:rPr>
              <w:t>DC_n2A-n48A</w:t>
            </w:r>
          </w:p>
        </w:tc>
      </w:tr>
      <w:tr w:rsidR="006E2F2E" w:rsidRPr="00CD2191" w14:paraId="496FBA9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39AA91" w14:textId="77777777" w:rsidR="006E2F2E" w:rsidRPr="00CD2191" w:rsidRDefault="006E2F2E" w:rsidP="008E644C">
            <w:pPr>
              <w:pStyle w:val="TAC"/>
              <w:keepNext w:val="0"/>
              <w:rPr>
                <w:lang w:eastAsia="zh-CN"/>
              </w:rPr>
            </w:pPr>
            <w:r w:rsidRPr="00CD2191">
              <w:rPr>
                <w:lang w:eastAsia="zh-CN"/>
              </w:rPr>
              <w:t>DC_n2A-n48(2A)</w:t>
            </w:r>
          </w:p>
          <w:p w14:paraId="541B066E" w14:textId="54E7EE57" w:rsidR="006E2F2E" w:rsidRPr="00CD2191" w:rsidRDefault="006E2F2E" w:rsidP="008E644C">
            <w:pPr>
              <w:pStyle w:val="TAC"/>
              <w:keepNext w:val="0"/>
              <w:rPr>
                <w:lang w:eastAsia="zh-CN"/>
              </w:rPr>
            </w:pPr>
            <w:bookmarkStart w:id="19" w:name="OLE_LINK57"/>
            <w:r w:rsidRPr="00CD2191">
              <w:rPr>
                <w:lang w:eastAsia="zh-CN"/>
              </w:rPr>
              <w:t>DC_n</w:t>
            </w:r>
            <w:r w:rsidRPr="00CD2191">
              <w:rPr>
                <w:rFonts w:hint="eastAsia"/>
                <w:lang w:eastAsia="zh-CN"/>
              </w:rPr>
              <w:t>2</w:t>
            </w:r>
            <w:r w:rsidRPr="00CD2191">
              <w:rPr>
                <w:lang w:eastAsia="zh-CN"/>
              </w:rPr>
              <w:t>A-n</w:t>
            </w:r>
            <w:r w:rsidRPr="00CD2191">
              <w:rPr>
                <w:rFonts w:hint="eastAsia"/>
                <w:lang w:eastAsia="zh-CN"/>
              </w:rPr>
              <w:t>48</w:t>
            </w:r>
            <w:r w:rsidRPr="00CD2191">
              <w:rPr>
                <w:lang w:eastAsia="zh-CN"/>
              </w:rPr>
              <w:t>(A-B)</w:t>
            </w:r>
            <w:bookmarkEnd w:id="19"/>
          </w:p>
        </w:tc>
        <w:tc>
          <w:tcPr>
            <w:tcW w:w="2892" w:type="dxa"/>
            <w:tcBorders>
              <w:top w:val="single" w:sz="4" w:space="0" w:color="auto"/>
              <w:left w:val="single" w:sz="4" w:space="0" w:color="auto"/>
              <w:bottom w:val="single" w:sz="4" w:space="0" w:color="auto"/>
              <w:right w:val="single" w:sz="4" w:space="0" w:color="auto"/>
            </w:tcBorders>
          </w:tcPr>
          <w:p w14:paraId="2BD29A21" w14:textId="0ACC050F" w:rsidR="006E2F2E" w:rsidRPr="00CD2191" w:rsidRDefault="006E2F2E" w:rsidP="006E2F2E">
            <w:pPr>
              <w:pStyle w:val="TAC"/>
              <w:rPr>
                <w:lang w:eastAsia="zh-CN"/>
              </w:rPr>
            </w:pPr>
            <w:r w:rsidRPr="00CD2191">
              <w:rPr>
                <w:lang w:eastAsia="zh-CN"/>
              </w:rPr>
              <w:t>DC_n2A-n48A</w:t>
            </w:r>
          </w:p>
        </w:tc>
      </w:tr>
      <w:tr w:rsidR="00B82F98" w:rsidRPr="00CD2191" w14:paraId="716A67E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56A53F" w14:textId="77777777" w:rsidR="00B82F98" w:rsidRPr="00CD2191" w:rsidRDefault="00B82F98" w:rsidP="008E644C">
            <w:pPr>
              <w:pStyle w:val="TAC"/>
              <w:keepNext w:val="0"/>
            </w:pPr>
            <w:r w:rsidRPr="00CD2191">
              <w:t>DC_n2A-n66A</w:t>
            </w:r>
          </w:p>
          <w:p w14:paraId="3D0E5307" w14:textId="77777777" w:rsidR="00B82F98" w:rsidRPr="00CD2191" w:rsidRDefault="00B82F98" w:rsidP="008E644C">
            <w:pPr>
              <w:pStyle w:val="TAC"/>
              <w:keepNext w:val="0"/>
              <w:rPr>
                <w:lang w:eastAsia="zh-CN"/>
              </w:rPr>
            </w:pPr>
            <w:r w:rsidRPr="00CD2191">
              <w:t>DC_n2A-n66B</w:t>
            </w:r>
          </w:p>
        </w:tc>
        <w:tc>
          <w:tcPr>
            <w:tcW w:w="2892" w:type="dxa"/>
            <w:tcBorders>
              <w:top w:val="single" w:sz="4" w:space="0" w:color="auto"/>
              <w:left w:val="single" w:sz="4" w:space="0" w:color="auto"/>
              <w:bottom w:val="single" w:sz="4" w:space="0" w:color="auto"/>
              <w:right w:val="single" w:sz="4" w:space="0" w:color="auto"/>
            </w:tcBorders>
          </w:tcPr>
          <w:p w14:paraId="69941805" w14:textId="77777777" w:rsidR="00B82F98" w:rsidRPr="00CD2191" w:rsidRDefault="00B82F98" w:rsidP="00E8061A">
            <w:pPr>
              <w:pStyle w:val="TAC"/>
              <w:rPr>
                <w:lang w:eastAsia="zh-CN"/>
              </w:rPr>
            </w:pPr>
            <w:r w:rsidRPr="00CD2191">
              <w:t>DC_n2A-n66A</w:t>
            </w:r>
          </w:p>
        </w:tc>
      </w:tr>
      <w:tr w:rsidR="00B82F98" w:rsidRPr="00CD2191" w14:paraId="1AE0DC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21254C" w14:textId="77777777" w:rsidR="00B82F98" w:rsidRPr="00CD2191" w:rsidRDefault="00B82F98" w:rsidP="008E644C">
            <w:pPr>
              <w:pStyle w:val="TAC"/>
              <w:keepNext w:val="0"/>
              <w:rPr>
                <w:lang w:eastAsia="zh-CN"/>
              </w:rPr>
            </w:pPr>
            <w:r w:rsidRPr="00CD2191">
              <w:rPr>
                <w:lang w:eastAsia="zh-CN"/>
              </w:rPr>
              <w:t>DC_n2A-n77A</w:t>
            </w:r>
          </w:p>
          <w:p w14:paraId="04A08B63" w14:textId="77777777" w:rsidR="00B82F98" w:rsidRPr="00CD2191" w:rsidRDefault="00B82F98" w:rsidP="008E644C">
            <w:pPr>
              <w:pStyle w:val="TAC"/>
              <w:keepNext w:val="0"/>
              <w:rPr>
                <w:lang w:eastAsia="zh-CN"/>
              </w:rPr>
            </w:pPr>
            <w:bookmarkStart w:id="20" w:name="OLE_LINK58"/>
            <w:r w:rsidRPr="00CD2191">
              <w:rPr>
                <w:lang w:eastAsia="zh-CN"/>
              </w:rPr>
              <w:t>DC_n2A-n77B</w:t>
            </w:r>
          </w:p>
          <w:bookmarkEnd w:id="20"/>
          <w:p w14:paraId="1E0FFFFA" w14:textId="77777777" w:rsidR="00B82F98" w:rsidRPr="00CD2191" w:rsidRDefault="00B82F98" w:rsidP="008E644C">
            <w:pPr>
              <w:pStyle w:val="TAC"/>
              <w:keepNext w:val="0"/>
              <w:rPr>
                <w:lang w:eastAsia="zh-CN"/>
              </w:rPr>
            </w:pPr>
            <w:r w:rsidRPr="00CD2191">
              <w:t>DC_n2A-n77C</w:t>
            </w:r>
          </w:p>
        </w:tc>
        <w:tc>
          <w:tcPr>
            <w:tcW w:w="2892" w:type="dxa"/>
            <w:tcBorders>
              <w:top w:val="single" w:sz="4" w:space="0" w:color="auto"/>
              <w:left w:val="single" w:sz="4" w:space="0" w:color="auto"/>
              <w:bottom w:val="single" w:sz="4" w:space="0" w:color="auto"/>
              <w:right w:val="single" w:sz="4" w:space="0" w:color="auto"/>
            </w:tcBorders>
          </w:tcPr>
          <w:p w14:paraId="66DBD756" w14:textId="77777777" w:rsidR="00B82F98" w:rsidRPr="00CD2191" w:rsidRDefault="00B82F98" w:rsidP="00E8061A">
            <w:pPr>
              <w:pStyle w:val="TAC"/>
              <w:rPr>
                <w:lang w:eastAsia="zh-CN"/>
              </w:rPr>
            </w:pPr>
            <w:r w:rsidRPr="00CD2191">
              <w:rPr>
                <w:lang w:eastAsia="zh-CN"/>
              </w:rPr>
              <w:t>DC_n2A-n77A</w:t>
            </w:r>
          </w:p>
        </w:tc>
      </w:tr>
      <w:tr w:rsidR="00B82F98" w:rsidRPr="00CD2191" w14:paraId="65AD7A3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F8946E5" w14:textId="77777777" w:rsidR="00B82F98" w:rsidRPr="00CD2191" w:rsidRDefault="00B82F98" w:rsidP="008E644C">
            <w:pPr>
              <w:pStyle w:val="TAC"/>
              <w:keepNext w:val="0"/>
              <w:rPr>
                <w:lang w:eastAsia="zh-CN"/>
              </w:rPr>
            </w:pPr>
            <w:r w:rsidRPr="00CD2191">
              <w:rPr>
                <w:lang w:eastAsia="zh-CN"/>
              </w:rPr>
              <w:t>DC_n2A-n77(2A)</w:t>
            </w:r>
          </w:p>
          <w:p w14:paraId="10719942" w14:textId="77777777" w:rsidR="00B82F98" w:rsidRPr="00CD2191" w:rsidRDefault="00B82F98" w:rsidP="008E644C">
            <w:pPr>
              <w:pStyle w:val="TAC"/>
              <w:keepNext w:val="0"/>
              <w:rPr>
                <w:lang w:eastAsia="zh-CN"/>
              </w:rPr>
            </w:pPr>
            <w:r w:rsidRPr="00CD2191">
              <w:rPr>
                <w:rFonts w:eastAsia="PMingLiU" w:cs="Arial"/>
                <w:szCs w:val="18"/>
                <w:lang w:eastAsia="zh-TW"/>
              </w:rPr>
              <w:t>DC_n2A-n77(3A)</w:t>
            </w:r>
          </w:p>
          <w:p w14:paraId="71113930"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DC_n2(2A)-n77A</w:t>
            </w:r>
          </w:p>
          <w:p w14:paraId="3CCBD9D4" w14:textId="77777777" w:rsidR="00B82F98" w:rsidRPr="00CD2191" w:rsidRDefault="00B82F98" w:rsidP="008E644C">
            <w:pPr>
              <w:pStyle w:val="TAC"/>
              <w:keepNext w:val="0"/>
              <w:rPr>
                <w:rFonts w:cs="Arial"/>
                <w:szCs w:val="18"/>
                <w:lang w:eastAsia="zh-CN"/>
              </w:rPr>
            </w:pPr>
            <w:bookmarkStart w:id="21" w:name="OLE_LINK59"/>
            <w:r w:rsidRPr="00CD2191">
              <w:rPr>
                <w:rFonts w:eastAsia="PMingLiU" w:cs="Arial"/>
                <w:lang w:eastAsia="zh-TW"/>
              </w:rPr>
              <w:t>DC_n2(2A)-n77B</w:t>
            </w:r>
          </w:p>
          <w:bookmarkEnd w:id="21"/>
          <w:p w14:paraId="7370695D" w14:textId="77777777" w:rsidR="00B82F98" w:rsidRPr="00CD2191" w:rsidRDefault="00B82F98" w:rsidP="008E644C">
            <w:pPr>
              <w:pStyle w:val="TAC"/>
              <w:keepNext w:val="0"/>
              <w:rPr>
                <w:rFonts w:cs="Arial"/>
                <w:szCs w:val="18"/>
                <w:lang w:eastAsia="zh-CN"/>
              </w:rPr>
            </w:pPr>
            <w:r w:rsidRPr="00CD2191">
              <w:rPr>
                <w:rFonts w:cs="Arial"/>
                <w:szCs w:val="18"/>
                <w:lang w:eastAsia="zh-CN"/>
              </w:rPr>
              <w:t>DC_</w:t>
            </w:r>
            <w:bookmarkStart w:id="22" w:name="OLE_LINK60"/>
            <w:r w:rsidRPr="00CD2191">
              <w:rPr>
                <w:rFonts w:cs="Arial"/>
                <w:szCs w:val="18"/>
                <w:lang w:eastAsia="zh-CN"/>
              </w:rPr>
              <w:t>n2(2A)-n77(2A)</w:t>
            </w:r>
            <w:bookmarkEnd w:id="22"/>
          </w:p>
          <w:p w14:paraId="3A86FC56"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678B4A47" w14:textId="77777777" w:rsidR="00B82F98" w:rsidRPr="00CD2191" w:rsidRDefault="00B82F98" w:rsidP="00E8061A">
            <w:pPr>
              <w:pStyle w:val="TAC"/>
              <w:rPr>
                <w:lang w:eastAsia="zh-CN"/>
              </w:rPr>
            </w:pPr>
            <w:r w:rsidRPr="00CD2191">
              <w:rPr>
                <w:lang w:eastAsia="zh-CN"/>
              </w:rPr>
              <w:t>DC_n2A-n77</w:t>
            </w:r>
            <w:r w:rsidRPr="00CD2191">
              <w:rPr>
                <w:rFonts w:hint="eastAsia"/>
                <w:lang w:eastAsia="zh-CN"/>
              </w:rPr>
              <w:t>A</w:t>
            </w:r>
          </w:p>
        </w:tc>
      </w:tr>
      <w:tr w:rsidR="00B82F98" w:rsidRPr="00CD2191" w14:paraId="429FE1B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370D9D" w14:textId="77777777" w:rsidR="00B82F98" w:rsidRPr="00CD2191" w:rsidRDefault="00B82F98" w:rsidP="008E644C">
            <w:pPr>
              <w:pStyle w:val="TAC"/>
              <w:keepNext w:val="0"/>
            </w:pPr>
            <w:r w:rsidRPr="00CD2191">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1A121442" w14:textId="77777777" w:rsidR="00B82F98" w:rsidRPr="00CD2191" w:rsidRDefault="00B82F98" w:rsidP="00E8061A">
            <w:pPr>
              <w:pStyle w:val="TAC"/>
            </w:pPr>
            <w:r w:rsidRPr="00CD2191">
              <w:rPr>
                <w:lang w:eastAsia="zh-CN"/>
              </w:rPr>
              <w:t>DC_n3A-n7A</w:t>
            </w:r>
          </w:p>
        </w:tc>
      </w:tr>
      <w:tr w:rsidR="00B82F98" w:rsidRPr="00CD2191" w14:paraId="6C6575E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AA437F4" w14:textId="77777777" w:rsidR="00B82F98" w:rsidRPr="00CD2191" w:rsidRDefault="00B82F98" w:rsidP="008E644C">
            <w:pPr>
              <w:pStyle w:val="TAC"/>
              <w:keepNext w:val="0"/>
            </w:pPr>
            <w:bookmarkStart w:id="23" w:name="OLE_LINK61"/>
            <w:r w:rsidRPr="00CD2191">
              <w:rPr>
                <w:rFonts w:eastAsia="Yu Mincho"/>
                <w:lang w:eastAsia="zh-CN"/>
              </w:rPr>
              <w:t>DC_n3A-n20A</w:t>
            </w:r>
            <w:bookmarkEnd w:id="23"/>
          </w:p>
        </w:tc>
        <w:tc>
          <w:tcPr>
            <w:tcW w:w="2892" w:type="dxa"/>
            <w:tcBorders>
              <w:top w:val="single" w:sz="4" w:space="0" w:color="auto"/>
              <w:left w:val="single" w:sz="4" w:space="0" w:color="auto"/>
              <w:bottom w:val="single" w:sz="4" w:space="0" w:color="auto"/>
              <w:right w:val="single" w:sz="4" w:space="0" w:color="auto"/>
            </w:tcBorders>
          </w:tcPr>
          <w:p w14:paraId="59033DC4" w14:textId="77777777" w:rsidR="00B82F98" w:rsidRPr="00CD2191" w:rsidRDefault="00B82F98" w:rsidP="00E8061A">
            <w:pPr>
              <w:pStyle w:val="TAC"/>
            </w:pPr>
            <w:r w:rsidRPr="00CD2191">
              <w:rPr>
                <w:rFonts w:eastAsia="Yu Mincho"/>
                <w:lang w:eastAsia="zh-CN"/>
              </w:rPr>
              <w:t>DC_n3A-n20A</w:t>
            </w:r>
          </w:p>
        </w:tc>
      </w:tr>
      <w:tr w:rsidR="00B82F98" w:rsidRPr="00CD2191" w14:paraId="65D3A3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B68CF66" w14:textId="77777777" w:rsidR="00B82F98" w:rsidRPr="00CD2191" w:rsidRDefault="00B82F98" w:rsidP="008E644C">
            <w:pPr>
              <w:pStyle w:val="TAC"/>
              <w:keepNext w:val="0"/>
            </w:pPr>
            <w:r w:rsidRPr="00CD2191">
              <w:t>DC_n3A-n28A</w:t>
            </w:r>
          </w:p>
        </w:tc>
        <w:tc>
          <w:tcPr>
            <w:tcW w:w="2892" w:type="dxa"/>
            <w:tcBorders>
              <w:top w:val="single" w:sz="4" w:space="0" w:color="auto"/>
              <w:left w:val="single" w:sz="4" w:space="0" w:color="auto"/>
              <w:bottom w:val="single" w:sz="4" w:space="0" w:color="auto"/>
              <w:right w:val="single" w:sz="4" w:space="0" w:color="auto"/>
            </w:tcBorders>
          </w:tcPr>
          <w:p w14:paraId="4EE9439C" w14:textId="77777777" w:rsidR="00B82F98" w:rsidRPr="00CD2191" w:rsidRDefault="00B82F98" w:rsidP="00E8061A">
            <w:pPr>
              <w:pStyle w:val="TAC"/>
            </w:pPr>
            <w:r w:rsidRPr="00CD2191">
              <w:t>DC_n3A-n28A</w:t>
            </w:r>
          </w:p>
        </w:tc>
      </w:tr>
      <w:tr w:rsidR="00B82F98" w:rsidRPr="00CD2191" w14:paraId="44354B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331215B" w14:textId="77777777" w:rsidR="00B82F98" w:rsidRPr="00CD2191" w:rsidRDefault="00B82F98" w:rsidP="008E644C">
            <w:pPr>
              <w:pStyle w:val="TAC"/>
              <w:keepNext w:val="0"/>
              <w:rPr>
                <w:lang w:eastAsia="zh-CN"/>
              </w:rPr>
            </w:pPr>
            <w:r w:rsidRPr="00CD2191">
              <w:t>DC_n3A-n41A</w:t>
            </w:r>
          </w:p>
        </w:tc>
        <w:tc>
          <w:tcPr>
            <w:tcW w:w="2892" w:type="dxa"/>
            <w:tcBorders>
              <w:top w:val="single" w:sz="4" w:space="0" w:color="auto"/>
              <w:left w:val="single" w:sz="4" w:space="0" w:color="auto"/>
              <w:bottom w:val="single" w:sz="4" w:space="0" w:color="auto"/>
              <w:right w:val="single" w:sz="4" w:space="0" w:color="auto"/>
            </w:tcBorders>
          </w:tcPr>
          <w:p w14:paraId="0ED95F9A" w14:textId="77777777" w:rsidR="00B82F98" w:rsidRPr="00CD2191" w:rsidRDefault="00B82F98" w:rsidP="00E8061A">
            <w:pPr>
              <w:pStyle w:val="TAC"/>
              <w:rPr>
                <w:lang w:eastAsia="zh-CN"/>
              </w:rPr>
            </w:pPr>
            <w:r w:rsidRPr="00CD2191">
              <w:t>DC_n3A-n41A</w:t>
            </w:r>
          </w:p>
        </w:tc>
      </w:tr>
      <w:tr w:rsidR="00B82F98" w:rsidRPr="00CD2191" w14:paraId="27960F6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A2F7D7"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60ACE3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C_n3A-n77A</w:t>
            </w:r>
          </w:p>
        </w:tc>
      </w:tr>
      <w:tr w:rsidR="00B82F98" w:rsidRPr="00CD2191" w14:paraId="5F894B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D92906" w14:textId="0792CB09" w:rsidR="00B82F98" w:rsidRPr="00CD2191" w:rsidRDefault="00B82F98" w:rsidP="008E644C">
            <w:pPr>
              <w:pStyle w:val="TAC"/>
              <w:keepNext w:val="0"/>
              <w:rPr>
                <w:lang w:eastAsia="zh-CN"/>
              </w:rPr>
            </w:pPr>
            <w:r w:rsidRPr="00CD2191">
              <w:t>DC_n3A-n77(2A)</w:t>
            </w:r>
            <w:r w:rsidR="00B20C9A" w:rsidRPr="00CD2191">
              <w:rPr>
                <w:vertAlign w:val="superscript"/>
                <w:lang w:eastAsia="ja-JP"/>
              </w:rPr>
              <w:t xml:space="preserve"> </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0079FC7" w14:textId="77777777" w:rsidR="00B82F98" w:rsidRPr="00CD2191" w:rsidRDefault="00B82F98" w:rsidP="00E8061A">
            <w:pPr>
              <w:pStyle w:val="TAC"/>
              <w:rPr>
                <w:lang w:eastAsia="zh-CN"/>
              </w:rPr>
            </w:pPr>
            <w:r w:rsidRPr="00CD2191">
              <w:t>DC_n3A-n77A</w:t>
            </w:r>
          </w:p>
        </w:tc>
      </w:tr>
      <w:tr w:rsidR="00B82F98" w:rsidRPr="00CD2191" w14:paraId="251C26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123DA74" w14:textId="77777777" w:rsidR="00B82F98" w:rsidRPr="00CD2191" w:rsidRDefault="00B82F98" w:rsidP="008E644C">
            <w:pPr>
              <w:pStyle w:val="TAC"/>
              <w:keepNext w:val="0"/>
              <w:rPr>
                <w:lang w:eastAsia="zh-CN"/>
              </w:rPr>
            </w:pPr>
            <w:r w:rsidRPr="00CD2191">
              <w:t>DC_n3A-n78A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7806E81" w14:textId="77777777" w:rsidR="00B82F98" w:rsidRPr="00CD2191" w:rsidRDefault="00B82F98" w:rsidP="00E8061A">
            <w:pPr>
              <w:pStyle w:val="TAC"/>
              <w:rPr>
                <w:lang w:eastAsia="zh-CN"/>
              </w:rPr>
            </w:pPr>
            <w:r w:rsidRPr="00CD2191">
              <w:t>DC_n3A-n78A</w:t>
            </w:r>
          </w:p>
        </w:tc>
      </w:tr>
      <w:tr w:rsidR="00B82F98" w:rsidRPr="00CD2191" w14:paraId="1FB3F93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0F1B2F" w14:textId="77777777" w:rsidR="00B82F98" w:rsidRPr="00CD2191" w:rsidRDefault="00B82F98" w:rsidP="008E644C">
            <w:pPr>
              <w:pStyle w:val="TAC"/>
              <w:keepNext w:val="0"/>
              <w:rPr>
                <w:lang w:eastAsia="zh-CN"/>
              </w:rPr>
            </w:pPr>
            <w:r w:rsidRPr="00CD2191">
              <w:t>DC_n3A-n78(2A)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292AAED" w14:textId="77777777" w:rsidR="00B82F98" w:rsidRPr="00CD2191" w:rsidRDefault="00B82F98" w:rsidP="00E8061A">
            <w:pPr>
              <w:pStyle w:val="TAC"/>
              <w:rPr>
                <w:lang w:eastAsia="zh-CN"/>
              </w:rPr>
            </w:pPr>
            <w:r w:rsidRPr="00CD2191">
              <w:t>DC_n3A-n78A</w:t>
            </w:r>
          </w:p>
        </w:tc>
      </w:tr>
      <w:tr w:rsidR="00B82F98" w:rsidRPr="00CD2191" w14:paraId="175762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66BEEB8"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05B1F6D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r>
      <w:tr w:rsidR="00B82F98" w:rsidRPr="00CD2191" w14:paraId="6EA1E84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E68FFD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6D2CA78F"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652516D4" w14:textId="77777777" w:rsidR="00B82F98" w:rsidRPr="00CD2191" w:rsidRDefault="00B82F98" w:rsidP="008E644C">
            <w:pPr>
              <w:pStyle w:val="TAC"/>
              <w:keepNext w:val="0"/>
              <w:rPr>
                <w:rFonts w:cs="Arial"/>
                <w:lang w:eastAsia="zh-CN"/>
              </w:rPr>
            </w:pPr>
            <w:bookmarkStart w:id="24" w:name="OLE_LINK62"/>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C</w:t>
            </w:r>
          </w:p>
          <w:bookmarkEnd w:id="24"/>
          <w:p w14:paraId="5AE9A2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D</w:t>
            </w:r>
          </w:p>
          <w:p w14:paraId="501944E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74747B13"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33A2741A"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7A4CC802"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hint="eastAsia"/>
                <w:lang w:eastAsia="zh-CN"/>
              </w:rPr>
              <w:t>C</w:t>
            </w:r>
          </w:p>
        </w:tc>
      </w:tr>
      <w:tr w:rsidR="00B82F98" w:rsidRPr="00CD2191" w14:paraId="3E09B5A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85623"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102(2</w:t>
            </w:r>
            <w:r w:rsidRPr="00CD2191">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5BED6A09"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tc>
      </w:tr>
      <w:tr w:rsidR="00B82F98" w:rsidRPr="00CD2191" w14:paraId="2E05522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1589E3F1" w14:textId="77777777" w:rsidR="00B82F98" w:rsidRPr="00CD2191" w:rsidRDefault="00B82F98" w:rsidP="002857B1">
            <w:pPr>
              <w:pStyle w:val="TAC"/>
              <w:rPr>
                <w:rFonts w:cs="Arial"/>
              </w:rPr>
            </w:pPr>
            <w:r w:rsidRPr="00CD2191">
              <w:rPr>
                <w:rFonts w:cs="Arial"/>
                <w:lang w:eastAsia="zh-CN"/>
              </w:rPr>
              <w:t>DC</w:t>
            </w:r>
            <w:r w:rsidRPr="00CD2191">
              <w:rPr>
                <w:rFonts w:cs="Arial"/>
              </w:rPr>
              <w:t>_n5</w:t>
            </w:r>
            <w:r w:rsidRPr="00CD2191">
              <w:rPr>
                <w:rFonts w:cs="Arial"/>
                <w:lang w:eastAsia="zh-CN"/>
              </w:rPr>
              <w:t>A</w:t>
            </w:r>
            <w:r w:rsidRPr="00CD2191">
              <w:rPr>
                <w:rFonts w:cs="Arial"/>
              </w:rPr>
              <w:t>-n13A</w:t>
            </w:r>
          </w:p>
          <w:p w14:paraId="65FA5117"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hint="eastAsia"/>
                <w:lang w:eastAsia="zh-CN"/>
              </w:rPr>
              <w:t>B</w:t>
            </w:r>
            <w:r w:rsidRPr="00CD2191">
              <w:rPr>
                <w:rFonts w:cs="Arial"/>
              </w:rPr>
              <w:t>-n13</w:t>
            </w:r>
            <w:r w:rsidRPr="00CD2191">
              <w:rPr>
                <w:rFonts w:cs="Arial" w:hint="eastAsia"/>
                <w:lang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4F05D691"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lang w:eastAsia="zh-CN"/>
              </w:rPr>
              <w:t>A</w:t>
            </w:r>
            <w:r w:rsidRPr="00CD2191">
              <w:rPr>
                <w:rFonts w:cs="Arial"/>
              </w:rPr>
              <w:t>-n</w:t>
            </w:r>
            <w:r w:rsidRPr="00CD2191">
              <w:rPr>
                <w:rFonts w:cs="Arial"/>
                <w:lang w:eastAsia="zh-CN"/>
              </w:rPr>
              <w:t>13</w:t>
            </w:r>
            <w:r w:rsidRPr="00CD2191">
              <w:rPr>
                <w:rFonts w:cs="Arial"/>
              </w:rPr>
              <w:t>A</w:t>
            </w:r>
          </w:p>
        </w:tc>
      </w:tr>
      <w:tr w:rsidR="00B82F98" w:rsidRPr="00CD2191" w14:paraId="109AFAA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D2D0446" w14:textId="77777777" w:rsidR="00B82F98" w:rsidRPr="00CD2191" w:rsidRDefault="00B82F98" w:rsidP="002857B1">
            <w:pPr>
              <w:pStyle w:val="TAC"/>
              <w:rPr>
                <w:lang w:eastAsia="zh-CN"/>
              </w:rPr>
            </w:pPr>
            <w:r w:rsidRPr="00CD2191">
              <w:rPr>
                <w:lang w:eastAsia="zh-CN"/>
              </w:rPr>
              <w:t>DC_n5A-n48A</w:t>
            </w:r>
          </w:p>
          <w:p w14:paraId="6309B90F" w14:textId="77777777" w:rsidR="00B82F98" w:rsidRPr="00CD2191" w:rsidRDefault="00B82F98" w:rsidP="002857B1">
            <w:pPr>
              <w:pStyle w:val="TAC"/>
            </w:pPr>
            <w:r w:rsidRPr="00CD2191">
              <w:t>DC_n5A-n48B</w:t>
            </w:r>
          </w:p>
          <w:p w14:paraId="070D672B" w14:textId="77777777" w:rsidR="00B82F98" w:rsidRPr="00CD2191" w:rsidRDefault="00B82F98" w:rsidP="002857B1">
            <w:pPr>
              <w:pStyle w:val="TAC"/>
              <w:rPr>
                <w:lang w:eastAsia="zh-CN"/>
              </w:rPr>
            </w:pPr>
            <w:r w:rsidRPr="00CD2191">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83B939F" w14:textId="77777777" w:rsidR="00B82F98" w:rsidRPr="00CD2191" w:rsidRDefault="00B82F98" w:rsidP="002857B1">
            <w:pPr>
              <w:pStyle w:val="TAC"/>
              <w:rPr>
                <w:lang w:eastAsia="zh-CN"/>
              </w:rPr>
            </w:pPr>
            <w:r w:rsidRPr="00CD2191">
              <w:rPr>
                <w:lang w:eastAsia="zh-CN"/>
              </w:rPr>
              <w:t>DC_n5A-n48A</w:t>
            </w:r>
          </w:p>
        </w:tc>
      </w:tr>
      <w:tr w:rsidR="00B82F98" w:rsidRPr="00CD2191" w14:paraId="0F168C7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48F965E" w14:textId="77777777" w:rsidR="00B82F98" w:rsidRPr="00CD2191" w:rsidRDefault="00B82F98" w:rsidP="008E644C">
            <w:pPr>
              <w:pStyle w:val="TAC"/>
              <w:keepNext w:val="0"/>
              <w:rPr>
                <w:lang w:eastAsia="zh-CN"/>
              </w:rPr>
            </w:pPr>
            <w:r w:rsidRPr="00CD2191">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33884D9F" w14:textId="77777777" w:rsidR="00B82F98" w:rsidRPr="00CD2191" w:rsidRDefault="00B82F98" w:rsidP="00E8061A">
            <w:pPr>
              <w:pStyle w:val="TAC"/>
              <w:rPr>
                <w:lang w:eastAsia="zh-CN"/>
              </w:rPr>
            </w:pPr>
            <w:r w:rsidRPr="00CD2191">
              <w:rPr>
                <w:lang w:eastAsia="zh-CN"/>
              </w:rPr>
              <w:t>DC_n5A-n48A</w:t>
            </w:r>
          </w:p>
        </w:tc>
      </w:tr>
      <w:tr w:rsidR="00B82F98" w:rsidRPr="00CD2191" w14:paraId="071E776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F1700C0" w14:textId="77777777" w:rsidR="00B82F98" w:rsidRPr="00CD2191" w:rsidRDefault="00B82F98" w:rsidP="008E644C">
            <w:pPr>
              <w:pStyle w:val="TAC"/>
              <w:keepNext w:val="0"/>
            </w:pPr>
            <w:r w:rsidRPr="00CD2191">
              <w:t>DC_n5A-n66A</w:t>
            </w:r>
          </w:p>
          <w:p w14:paraId="6084B1F2"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w:t>
            </w:r>
            <w:r w:rsidRPr="00CD2191">
              <w:rPr>
                <w:rFonts w:cs="Arial" w:hint="eastAsia"/>
                <w:lang w:eastAsia="zh-CN"/>
              </w:rPr>
              <w:t>A</w:t>
            </w:r>
            <w:r w:rsidRPr="00CD2191">
              <w:rPr>
                <w:rFonts w:cs="Arial"/>
                <w:lang w:eastAsia="zh-CN"/>
              </w:rPr>
              <w:t>-n66</w:t>
            </w:r>
            <w:r w:rsidRPr="00CD2191">
              <w:rPr>
                <w:rFonts w:cs="Arial" w:hint="eastAsia"/>
                <w:lang w:eastAsia="zh-CN"/>
              </w:rPr>
              <w:t>B</w:t>
            </w:r>
          </w:p>
          <w:p w14:paraId="5DAB75D7"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n5B-n66A</w:t>
            </w:r>
          </w:p>
          <w:p w14:paraId="15D4ACA6" w14:textId="77777777" w:rsidR="00B82F98" w:rsidRPr="00CD2191" w:rsidRDefault="00B82F98" w:rsidP="008E644C">
            <w:pPr>
              <w:pStyle w:val="TAC"/>
              <w:keepNext w:val="0"/>
              <w:rPr>
                <w:rFonts w:cs="Arial"/>
                <w:lang w:eastAsia="zh-CN"/>
              </w:rPr>
            </w:pPr>
            <w:r w:rsidRPr="00CD2191">
              <w:rPr>
                <w:lang w:eastAsia="zh-CN"/>
              </w:rPr>
              <w:lastRenderedPageBreak/>
              <w:t>DC_</w:t>
            </w:r>
            <w:r w:rsidRPr="00CD2191">
              <w:rPr>
                <w:rFonts w:cs="Arial"/>
                <w:lang w:eastAsia="zh-CN"/>
              </w:rPr>
              <w:t>n5B-n66</w:t>
            </w:r>
            <w:r w:rsidRPr="00CD2191">
              <w:rPr>
                <w:rFonts w:cs="Arial" w:hint="eastAsia"/>
                <w:lang w:eastAsia="zh-CN"/>
              </w:rPr>
              <w:t>B</w:t>
            </w:r>
          </w:p>
        </w:tc>
        <w:tc>
          <w:tcPr>
            <w:tcW w:w="2892" w:type="dxa"/>
            <w:tcBorders>
              <w:top w:val="single" w:sz="4" w:space="0" w:color="auto"/>
              <w:left w:val="single" w:sz="4" w:space="0" w:color="auto"/>
              <w:bottom w:val="single" w:sz="4" w:space="0" w:color="auto"/>
              <w:right w:val="single" w:sz="4" w:space="0" w:color="auto"/>
            </w:tcBorders>
          </w:tcPr>
          <w:p w14:paraId="1AF0133B" w14:textId="77777777" w:rsidR="00B82F98" w:rsidRPr="00CD2191" w:rsidRDefault="00B82F98" w:rsidP="00E8061A">
            <w:pPr>
              <w:pStyle w:val="TAC"/>
              <w:rPr>
                <w:lang w:eastAsia="zh-CN"/>
              </w:rPr>
            </w:pPr>
            <w:r w:rsidRPr="00CD2191">
              <w:lastRenderedPageBreak/>
              <w:t>DC_n5A-n66A</w:t>
            </w:r>
          </w:p>
        </w:tc>
      </w:tr>
      <w:tr w:rsidR="00B82F98" w:rsidRPr="00CD2191" w14:paraId="0AB999E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D69FE0" w14:textId="77777777" w:rsidR="00B82F98" w:rsidRPr="00CD2191" w:rsidRDefault="00B82F98" w:rsidP="008E644C">
            <w:pPr>
              <w:pStyle w:val="TAC"/>
              <w:keepNext w:val="0"/>
            </w:pPr>
            <w:r w:rsidRPr="00CD2191">
              <w:t>DC_n5A-n66(2A)</w:t>
            </w:r>
          </w:p>
          <w:p w14:paraId="62C033D5" w14:textId="77777777" w:rsidR="00B82F98" w:rsidRPr="00CD2191" w:rsidRDefault="00B82F98" w:rsidP="008E644C">
            <w:pPr>
              <w:pStyle w:val="TAC"/>
              <w:keepNext w:val="0"/>
            </w:pPr>
            <w:bookmarkStart w:id="25" w:name="OLE_LINK63"/>
            <w:r w:rsidRPr="00CD2191">
              <w:t>DC_n5A-n66(3A)</w:t>
            </w:r>
          </w:p>
          <w:bookmarkEnd w:id="25"/>
          <w:p w14:paraId="02915BF5" w14:textId="77777777" w:rsidR="00B82F98" w:rsidRPr="00CD2191" w:rsidRDefault="00B82F98" w:rsidP="008E644C">
            <w:pPr>
              <w:pStyle w:val="TAC"/>
              <w:keepNext w:val="0"/>
              <w:rPr>
                <w:lang w:eastAsia="zh-CN"/>
              </w:rPr>
            </w:pPr>
            <w:r w:rsidRPr="00CD2191">
              <w:rPr>
                <w:lang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1D8176DC" w14:textId="77777777" w:rsidR="00B82F98" w:rsidRPr="00CD2191" w:rsidRDefault="00B82F98" w:rsidP="00E8061A">
            <w:pPr>
              <w:pStyle w:val="TAC"/>
              <w:rPr>
                <w:lang w:eastAsia="zh-CN"/>
              </w:rPr>
            </w:pPr>
            <w:r w:rsidRPr="00CD2191">
              <w:t>DC_n5A-n66A</w:t>
            </w:r>
          </w:p>
        </w:tc>
      </w:tr>
      <w:tr w:rsidR="00B82F98" w:rsidRPr="00CD2191" w14:paraId="20E9F74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515A48" w14:textId="77777777" w:rsidR="00B82F98" w:rsidRPr="00CD2191" w:rsidRDefault="00B82F98" w:rsidP="008E644C">
            <w:pPr>
              <w:pStyle w:val="TAC"/>
              <w:keepNext w:val="0"/>
              <w:rPr>
                <w:lang w:eastAsia="zh-CN"/>
              </w:rPr>
            </w:pPr>
            <w:r w:rsidRPr="00CD2191">
              <w:rPr>
                <w:lang w:eastAsia="zh-CN"/>
              </w:rPr>
              <w:t>DC_n5A-n77A</w:t>
            </w:r>
          </w:p>
          <w:p w14:paraId="05013435" w14:textId="77777777" w:rsidR="00B82F98" w:rsidRPr="00CD2191" w:rsidRDefault="00B82F98" w:rsidP="008E644C">
            <w:pPr>
              <w:pStyle w:val="TAC"/>
              <w:keepNext w:val="0"/>
              <w:rPr>
                <w:lang w:eastAsia="zh-CN"/>
              </w:rPr>
            </w:pPr>
            <w:r w:rsidRPr="00CD2191">
              <w:t>DC_</w:t>
            </w:r>
            <w:bookmarkStart w:id="26" w:name="OLE_LINK64"/>
            <w:r w:rsidRPr="00CD2191">
              <w:t>n5A-n77B</w:t>
            </w:r>
            <w:bookmarkEnd w:id="26"/>
          </w:p>
          <w:p w14:paraId="1A3C83A3" w14:textId="77777777" w:rsidR="00B82F98" w:rsidRPr="00CD2191" w:rsidRDefault="00B82F98" w:rsidP="008E644C">
            <w:pPr>
              <w:pStyle w:val="TAC"/>
              <w:keepNext w:val="0"/>
            </w:pPr>
            <w:r w:rsidRPr="00CD2191">
              <w:t>DC_n5A-n77C</w:t>
            </w:r>
          </w:p>
          <w:p w14:paraId="1E92C867" w14:textId="77777777" w:rsidR="00B82F98" w:rsidRPr="00CD2191" w:rsidRDefault="00B82F98" w:rsidP="008E644C">
            <w:pPr>
              <w:pStyle w:val="TAC"/>
              <w:keepNext w:val="0"/>
              <w:rPr>
                <w:lang w:eastAsia="zh-CN"/>
              </w:rPr>
            </w:pPr>
            <w:r w:rsidRPr="00CD2191">
              <w:rPr>
                <w:lang w:eastAsia="zh-CN"/>
              </w:rPr>
              <w:t>DC_n5B-n77A</w:t>
            </w:r>
          </w:p>
          <w:p w14:paraId="001ED623" w14:textId="77777777" w:rsidR="00B82F98" w:rsidRPr="00CD2191" w:rsidRDefault="00B82F98" w:rsidP="008E644C">
            <w:pPr>
              <w:pStyle w:val="TAC"/>
              <w:keepNext w:val="0"/>
              <w:rPr>
                <w:lang w:eastAsia="zh-CN"/>
              </w:rPr>
            </w:pPr>
            <w:r w:rsidRPr="00CD2191">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3A09B177" w14:textId="77777777" w:rsidR="00B82F98" w:rsidRPr="00CD2191" w:rsidRDefault="00B82F98" w:rsidP="00E8061A">
            <w:pPr>
              <w:pStyle w:val="TAC"/>
              <w:rPr>
                <w:lang w:eastAsia="zh-CN"/>
              </w:rPr>
            </w:pPr>
            <w:r w:rsidRPr="00CD2191">
              <w:rPr>
                <w:lang w:eastAsia="zh-CN"/>
              </w:rPr>
              <w:t>DC_n5A-n77A</w:t>
            </w:r>
          </w:p>
        </w:tc>
      </w:tr>
      <w:tr w:rsidR="00B82F98" w:rsidRPr="00CD2191" w14:paraId="54576A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C026E0" w14:textId="77777777" w:rsidR="00B82F98" w:rsidRPr="00CD2191" w:rsidRDefault="00B82F98" w:rsidP="008E644C">
            <w:pPr>
              <w:pStyle w:val="TAC"/>
              <w:keepNext w:val="0"/>
              <w:rPr>
                <w:lang w:eastAsia="zh-CN"/>
              </w:rPr>
            </w:pPr>
            <w:r w:rsidRPr="00CD2191">
              <w:rPr>
                <w:lang w:eastAsia="zh-CN"/>
              </w:rPr>
              <w:t>DC_n5A-n77(2A)</w:t>
            </w:r>
          </w:p>
          <w:p w14:paraId="48A02F2C" w14:textId="77777777" w:rsidR="00B82F98" w:rsidRPr="00CD2191" w:rsidRDefault="00B82F98" w:rsidP="008E644C">
            <w:pPr>
              <w:pStyle w:val="TAC"/>
              <w:keepNext w:val="0"/>
              <w:rPr>
                <w:lang w:eastAsia="zh-CN"/>
              </w:rPr>
            </w:pPr>
            <w:r w:rsidRPr="00CD2191">
              <w:rPr>
                <w:rFonts w:eastAsia="PMingLiU" w:cs="Arial"/>
                <w:szCs w:val="18"/>
                <w:lang w:eastAsia="zh-TW"/>
              </w:rPr>
              <w:t>DC_n</w:t>
            </w:r>
            <w:r w:rsidRPr="00CD2191">
              <w:rPr>
                <w:rFonts w:cs="Arial" w:hint="eastAsia"/>
                <w:szCs w:val="18"/>
                <w:lang w:eastAsia="zh-CN"/>
              </w:rPr>
              <w:t>5</w:t>
            </w:r>
            <w:r w:rsidRPr="00CD2191">
              <w:rPr>
                <w:rFonts w:eastAsia="PMingLiU" w:cs="Arial"/>
                <w:szCs w:val="18"/>
                <w:lang w:eastAsia="zh-TW"/>
              </w:rPr>
              <w:t>A-n77(3A)</w:t>
            </w:r>
          </w:p>
          <w:p w14:paraId="443E95FB" w14:textId="77777777" w:rsidR="00B82F98" w:rsidRPr="00CD2191" w:rsidRDefault="00B82F98" w:rsidP="008E644C">
            <w:pPr>
              <w:pStyle w:val="TAC"/>
              <w:keepNext w:val="0"/>
              <w:rPr>
                <w:rFonts w:cs="Arial"/>
                <w:szCs w:val="18"/>
                <w:lang w:eastAsia="ja-JP"/>
              </w:rPr>
            </w:pPr>
            <w:r w:rsidRPr="00CD2191">
              <w:rPr>
                <w:rFonts w:cs="Arial"/>
                <w:szCs w:val="18"/>
                <w:lang w:eastAsia="ja-JP"/>
              </w:rPr>
              <w:t>DC_n5(2A)-n77A</w:t>
            </w:r>
          </w:p>
          <w:p w14:paraId="300CA6B6" w14:textId="77777777" w:rsidR="00B82F98" w:rsidRPr="00CD2191" w:rsidRDefault="00B82F98" w:rsidP="008E644C">
            <w:pPr>
              <w:pStyle w:val="TAC"/>
              <w:keepNext w:val="0"/>
              <w:rPr>
                <w:rFonts w:cs="Arial"/>
                <w:szCs w:val="18"/>
                <w:lang w:eastAsia="zh-CN"/>
              </w:rPr>
            </w:pPr>
            <w:r w:rsidRPr="00CD2191">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70645680" w14:textId="77777777" w:rsidR="00B82F98" w:rsidRPr="00CD2191" w:rsidRDefault="00B82F98" w:rsidP="00E8061A">
            <w:pPr>
              <w:pStyle w:val="TAC"/>
              <w:rPr>
                <w:lang w:eastAsia="zh-CN"/>
              </w:rPr>
            </w:pPr>
            <w:r w:rsidRPr="00CD2191">
              <w:rPr>
                <w:lang w:eastAsia="zh-CN"/>
              </w:rPr>
              <w:t>DC_n5A-n77A</w:t>
            </w:r>
          </w:p>
        </w:tc>
      </w:tr>
      <w:tr w:rsidR="00B82F98" w:rsidRPr="00CD2191" w14:paraId="4F4EBE1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904B89" w14:textId="77777777" w:rsidR="00B82F98" w:rsidRPr="00CD2191" w:rsidRDefault="00B82F98" w:rsidP="008E644C">
            <w:pPr>
              <w:pStyle w:val="TAC"/>
              <w:keepNext w:val="0"/>
              <w:rPr>
                <w:lang w:eastAsia="zh-CN"/>
              </w:rPr>
            </w:pPr>
            <w:bookmarkStart w:id="27" w:name="OLE_LINK65"/>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bookmarkEnd w:id="27"/>
          </w:p>
        </w:tc>
        <w:tc>
          <w:tcPr>
            <w:tcW w:w="2892" w:type="dxa"/>
            <w:tcBorders>
              <w:top w:val="single" w:sz="4" w:space="0" w:color="auto"/>
              <w:left w:val="single" w:sz="4" w:space="0" w:color="auto"/>
              <w:bottom w:val="single" w:sz="4" w:space="0" w:color="auto"/>
              <w:right w:val="single" w:sz="4" w:space="0" w:color="auto"/>
            </w:tcBorders>
          </w:tcPr>
          <w:p w14:paraId="12AE99CB" w14:textId="77777777" w:rsidR="00B82F98" w:rsidRPr="00CD2191" w:rsidRDefault="00B82F98" w:rsidP="00E8061A">
            <w:pPr>
              <w:pStyle w:val="TAC"/>
              <w:rPr>
                <w:lang w:eastAsia="zh-CN"/>
              </w:rPr>
            </w:pPr>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p>
        </w:tc>
      </w:tr>
      <w:tr w:rsidR="00B82F98" w:rsidRPr="00CD2191" w14:paraId="49D7A37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E02F4F" w14:textId="77777777" w:rsidR="00B82F98" w:rsidRPr="00CD2191" w:rsidRDefault="00B82F98" w:rsidP="008E644C">
            <w:pPr>
              <w:pStyle w:val="TAC"/>
              <w:keepNext w:val="0"/>
            </w:pPr>
            <w:r w:rsidRPr="00CD2191">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2583BC32" w14:textId="77777777" w:rsidR="00B82F98" w:rsidRPr="00CD2191" w:rsidRDefault="00B82F98" w:rsidP="00E8061A">
            <w:pPr>
              <w:pStyle w:val="TAC"/>
            </w:pPr>
            <w:r w:rsidRPr="00CD2191">
              <w:rPr>
                <w:lang w:eastAsia="zh-CN"/>
              </w:rPr>
              <w:t>DC_n7A-n28A</w:t>
            </w:r>
          </w:p>
        </w:tc>
      </w:tr>
      <w:tr w:rsidR="00B82F98" w:rsidRPr="00CD2191" w14:paraId="31DE85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A76CF0" w14:textId="77777777" w:rsidR="00B82F98" w:rsidRPr="00CD2191" w:rsidRDefault="00B82F98" w:rsidP="008E644C">
            <w:pPr>
              <w:pStyle w:val="TAC"/>
              <w:keepNext w:val="0"/>
            </w:pPr>
            <w:r w:rsidRPr="00CD2191">
              <w:t>DC_n7A-n46A</w:t>
            </w:r>
          </w:p>
          <w:p w14:paraId="620B296C" w14:textId="77777777" w:rsidR="00B82F98" w:rsidRPr="00CD2191" w:rsidRDefault="00B82F98" w:rsidP="008E644C">
            <w:pPr>
              <w:pStyle w:val="TAC"/>
              <w:keepNext w:val="0"/>
            </w:pPr>
            <w:r w:rsidRPr="00CD2191">
              <w:t>DC_n7A-n46C</w:t>
            </w:r>
          </w:p>
          <w:p w14:paraId="61410659" w14:textId="77777777" w:rsidR="00B82F98" w:rsidRPr="00CD2191" w:rsidRDefault="00B82F98" w:rsidP="008E644C">
            <w:pPr>
              <w:pStyle w:val="TAC"/>
              <w:keepNext w:val="0"/>
            </w:pPr>
            <w:r w:rsidRPr="00CD2191">
              <w:t>DC_n7A-n46D</w:t>
            </w:r>
          </w:p>
        </w:tc>
        <w:tc>
          <w:tcPr>
            <w:tcW w:w="2892" w:type="dxa"/>
            <w:tcBorders>
              <w:top w:val="single" w:sz="4" w:space="0" w:color="auto"/>
              <w:left w:val="single" w:sz="4" w:space="0" w:color="auto"/>
              <w:bottom w:val="single" w:sz="4" w:space="0" w:color="auto"/>
              <w:right w:val="single" w:sz="4" w:space="0" w:color="auto"/>
            </w:tcBorders>
          </w:tcPr>
          <w:p w14:paraId="169D76AD" w14:textId="77777777" w:rsidR="00B82F98" w:rsidRPr="00CD2191" w:rsidRDefault="00B82F98" w:rsidP="00E8061A">
            <w:pPr>
              <w:pStyle w:val="TAC"/>
            </w:pPr>
            <w:r w:rsidRPr="00CD2191">
              <w:t>DC_n7A-n46A</w:t>
            </w:r>
          </w:p>
        </w:tc>
      </w:tr>
      <w:tr w:rsidR="00B82F98" w:rsidRPr="00CD2191" w14:paraId="5AA4FE4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AF3BAB" w14:textId="77777777" w:rsidR="00B82F98" w:rsidRPr="00CD2191" w:rsidRDefault="00B82F98" w:rsidP="008E644C">
            <w:pPr>
              <w:pStyle w:val="TAC"/>
              <w:keepNext w:val="0"/>
            </w:pPr>
            <w:r w:rsidRPr="00CD2191">
              <w:t>DC_n7A-n46(2A)</w:t>
            </w:r>
          </w:p>
        </w:tc>
        <w:tc>
          <w:tcPr>
            <w:tcW w:w="2892" w:type="dxa"/>
            <w:tcBorders>
              <w:top w:val="single" w:sz="4" w:space="0" w:color="auto"/>
              <w:left w:val="single" w:sz="4" w:space="0" w:color="auto"/>
              <w:bottom w:val="single" w:sz="4" w:space="0" w:color="auto"/>
              <w:right w:val="single" w:sz="4" w:space="0" w:color="auto"/>
            </w:tcBorders>
          </w:tcPr>
          <w:p w14:paraId="1D90E4C4" w14:textId="77777777" w:rsidR="00B82F98" w:rsidRPr="00CD2191" w:rsidRDefault="00B82F98" w:rsidP="00E8061A">
            <w:pPr>
              <w:pStyle w:val="TAC"/>
            </w:pPr>
            <w:r w:rsidRPr="00CD2191">
              <w:t>DC_n7A-n46A</w:t>
            </w:r>
          </w:p>
        </w:tc>
      </w:tr>
      <w:tr w:rsidR="00B82F98" w:rsidRPr="00CD2191" w14:paraId="47EE5C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6BBEA26" w14:textId="77777777" w:rsidR="00B82F98" w:rsidRPr="00CD2191" w:rsidRDefault="00B82F98" w:rsidP="008E644C">
            <w:pPr>
              <w:pStyle w:val="TAC"/>
              <w:keepNext w:val="0"/>
              <w:rPr>
                <w:rFonts w:cs="Arial"/>
                <w:szCs w:val="18"/>
                <w:lang w:eastAsia="ja-JP"/>
              </w:rPr>
            </w:pPr>
            <w:r w:rsidRPr="00CD2191">
              <w:t>DC_n7A-n78A</w:t>
            </w:r>
          </w:p>
        </w:tc>
        <w:tc>
          <w:tcPr>
            <w:tcW w:w="2892" w:type="dxa"/>
            <w:tcBorders>
              <w:top w:val="single" w:sz="4" w:space="0" w:color="auto"/>
              <w:left w:val="single" w:sz="4" w:space="0" w:color="auto"/>
              <w:bottom w:val="single" w:sz="4" w:space="0" w:color="auto"/>
              <w:right w:val="single" w:sz="4" w:space="0" w:color="auto"/>
            </w:tcBorders>
          </w:tcPr>
          <w:p w14:paraId="72126D0C" w14:textId="77777777" w:rsidR="00B82F98" w:rsidRPr="00CD2191" w:rsidRDefault="00B82F98" w:rsidP="00E8061A">
            <w:pPr>
              <w:pStyle w:val="TAC"/>
              <w:rPr>
                <w:rFonts w:cs="Arial"/>
                <w:szCs w:val="18"/>
                <w:lang w:eastAsia="ja-JP"/>
              </w:rPr>
            </w:pPr>
            <w:r w:rsidRPr="00CD2191">
              <w:t>DC_n7A-n78A</w:t>
            </w:r>
          </w:p>
        </w:tc>
      </w:tr>
      <w:tr w:rsidR="00B82F98" w:rsidRPr="00CD2191" w14:paraId="628FC9C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6DA610" w14:textId="77777777" w:rsidR="00B82F98" w:rsidRPr="00CD2191" w:rsidRDefault="00B82F98" w:rsidP="008E644C">
            <w:pPr>
              <w:pStyle w:val="TAC"/>
              <w:keepNext w:val="0"/>
            </w:pPr>
            <w:r w:rsidRPr="00CD2191">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6F887F7D" w14:textId="77777777" w:rsidR="00B82F98" w:rsidRPr="00CD2191" w:rsidRDefault="00B82F98" w:rsidP="00E8061A">
            <w:pPr>
              <w:pStyle w:val="TAC"/>
            </w:pPr>
            <w:r w:rsidRPr="00CD2191">
              <w:rPr>
                <w:lang w:eastAsia="zh-CN"/>
              </w:rPr>
              <w:t>DC_n7A-n78A</w:t>
            </w:r>
          </w:p>
        </w:tc>
      </w:tr>
      <w:tr w:rsidR="00B82F98" w:rsidRPr="00CD2191" w14:paraId="5DB718F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13CE2BC"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A</w:t>
            </w:r>
          </w:p>
          <w:p w14:paraId="57D32169"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B</w:t>
            </w:r>
          </w:p>
          <w:p w14:paraId="59B58E30" w14:textId="77777777" w:rsidR="00B82F98" w:rsidRPr="00CD2191" w:rsidRDefault="00B82F98" w:rsidP="008E644C">
            <w:pPr>
              <w:pStyle w:val="TAC"/>
              <w:keepNext w:val="0"/>
            </w:pPr>
            <w:r w:rsidRPr="00CD2191">
              <w:rPr>
                <w:lang w:eastAsia="zh-CN"/>
              </w:rPr>
              <w:t>DC</w:t>
            </w:r>
            <w:r w:rsidRPr="00CD2191">
              <w:t>_</w:t>
            </w:r>
            <w:bookmarkStart w:id="28" w:name="OLE_LINK66"/>
            <w:r w:rsidRPr="00CD2191">
              <w:t>n7A-n1</w:t>
            </w:r>
            <w:r w:rsidRPr="00CD2191">
              <w:rPr>
                <w:lang w:eastAsia="zh-CN"/>
              </w:rPr>
              <w:t>02</w:t>
            </w:r>
            <w:r w:rsidRPr="00CD2191">
              <w:t>C</w:t>
            </w:r>
            <w:bookmarkEnd w:id="28"/>
          </w:p>
          <w:p w14:paraId="251CA77F"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D</w:t>
            </w:r>
          </w:p>
          <w:p w14:paraId="575287BB"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142DED8C" w14:textId="77777777" w:rsidR="00B82F98" w:rsidRPr="00CD2191" w:rsidRDefault="00B82F98" w:rsidP="00E8061A">
            <w:pPr>
              <w:pStyle w:val="TAC"/>
            </w:pPr>
            <w:r w:rsidRPr="00CD2191">
              <w:rPr>
                <w:lang w:eastAsia="zh-CN"/>
              </w:rPr>
              <w:t>DC</w:t>
            </w:r>
            <w:r w:rsidRPr="00CD2191">
              <w:t>_n7A-n1</w:t>
            </w:r>
            <w:r w:rsidRPr="00CD2191">
              <w:rPr>
                <w:lang w:eastAsia="zh-CN"/>
              </w:rPr>
              <w:t>02</w:t>
            </w:r>
            <w:r w:rsidRPr="00CD2191">
              <w:t>A</w:t>
            </w:r>
          </w:p>
          <w:p w14:paraId="40FEDAD1" w14:textId="77777777" w:rsidR="00B82F98" w:rsidRPr="00CD2191" w:rsidRDefault="00B82F98" w:rsidP="00E8061A">
            <w:pPr>
              <w:pStyle w:val="TAC"/>
              <w:rPr>
                <w:rFonts w:cs="Arial"/>
              </w:rPr>
            </w:pPr>
            <w:r w:rsidRPr="00CD2191">
              <w:rPr>
                <w:rFonts w:cs="Arial"/>
                <w:lang w:eastAsia="zh-CN"/>
              </w:rPr>
              <w:t>DC</w:t>
            </w:r>
            <w:r w:rsidRPr="00CD2191">
              <w:rPr>
                <w:rFonts w:cs="Arial"/>
              </w:rPr>
              <w:t>_n7A-n1</w:t>
            </w:r>
            <w:r w:rsidRPr="00CD2191">
              <w:rPr>
                <w:rFonts w:cs="Arial"/>
                <w:lang w:eastAsia="zh-CN"/>
              </w:rPr>
              <w:t>02</w:t>
            </w:r>
            <w:r w:rsidRPr="00CD2191">
              <w:rPr>
                <w:rFonts w:cs="Arial"/>
              </w:rPr>
              <w:t>B</w:t>
            </w:r>
          </w:p>
          <w:p w14:paraId="0C1D5E4B" w14:textId="77777777" w:rsidR="00B82F98" w:rsidRPr="00CD2191" w:rsidRDefault="00B82F98" w:rsidP="00E8061A">
            <w:pPr>
              <w:pStyle w:val="TAC"/>
              <w:rPr>
                <w:rFonts w:cs="Arial"/>
                <w:lang w:eastAsia="ja-JP"/>
              </w:rPr>
            </w:pPr>
            <w:r w:rsidRPr="00CD2191">
              <w:rPr>
                <w:rFonts w:cs="Arial"/>
                <w:lang w:eastAsia="zh-CN"/>
              </w:rPr>
              <w:t>DC</w:t>
            </w:r>
            <w:r w:rsidRPr="00CD2191">
              <w:rPr>
                <w:rFonts w:cs="Arial"/>
              </w:rPr>
              <w:t>_n7A-n1</w:t>
            </w:r>
            <w:r w:rsidRPr="00CD2191">
              <w:rPr>
                <w:rFonts w:cs="Arial"/>
                <w:lang w:eastAsia="zh-CN"/>
              </w:rPr>
              <w:t>02</w:t>
            </w:r>
            <w:r w:rsidRPr="00CD2191">
              <w:rPr>
                <w:rFonts w:cs="Arial" w:hint="eastAsia"/>
                <w:lang w:eastAsia="zh-CN"/>
              </w:rPr>
              <w:t>C</w:t>
            </w:r>
          </w:p>
        </w:tc>
      </w:tr>
      <w:tr w:rsidR="00B82F98" w:rsidRPr="00CD2191" w14:paraId="7DED9B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45C500"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13A361DA" w14:textId="77777777" w:rsidR="00B82F98" w:rsidRPr="00CD2191" w:rsidRDefault="00B82F98" w:rsidP="00E8061A">
            <w:pPr>
              <w:pStyle w:val="TAC"/>
              <w:rPr>
                <w:lang w:eastAsia="ja-JP"/>
              </w:rPr>
            </w:pPr>
            <w:r w:rsidRPr="00CD2191">
              <w:rPr>
                <w:lang w:eastAsia="zh-CN"/>
              </w:rPr>
              <w:t>DC</w:t>
            </w:r>
            <w:r w:rsidRPr="00CD2191">
              <w:t>_n7A-n1</w:t>
            </w:r>
            <w:r w:rsidRPr="00CD2191">
              <w:rPr>
                <w:lang w:eastAsia="zh-CN"/>
              </w:rPr>
              <w:t>02</w:t>
            </w:r>
            <w:r w:rsidRPr="00CD2191">
              <w:t>A</w:t>
            </w:r>
          </w:p>
        </w:tc>
      </w:tr>
      <w:tr w:rsidR="00B82F98" w:rsidRPr="00CD2191" w14:paraId="3BB8F4D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F6B87CE" w14:textId="77777777" w:rsidR="00B82F98" w:rsidRPr="00CD2191" w:rsidRDefault="00B82F98" w:rsidP="008E644C">
            <w:pPr>
              <w:pStyle w:val="TAC"/>
              <w:keepNext w:val="0"/>
              <w:rPr>
                <w:rFonts w:cs="Arial"/>
                <w:szCs w:val="18"/>
                <w:lang w:eastAsia="ja-JP"/>
              </w:rPr>
            </w:pPr>
            <w:r w:rsidRPr="00CD2191">
              <w:t>DC_n</w:t>
            </w:r>
            <w:r w:rsidRPr="00CD2191">
              <w:rPr>
                <w:rFonts w:hint="eastAsia"/>
                <w:lang w:eastAsia="zh-TW"/>
              </w:rPr>
              <w:t>8</w:t>
            </w:r>
            <w:r w:rsidRPr="00CD2191">
              <w:t>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B45B18A" w14:textId="77777777" w:rsidR="00B82F98" w:rsidRPr="00CD2191" w:rsidRDefault="00B82F98" w:rsidP="00E8061A">
            <w:pPr>
              <w:pStyle w:val="TAC"/>
              <w:rPr>
                <w:rFonts w:cs="Arial"/>
                <w:szCs w:val="18"/>
                <w:lang w:eastAsia="ja-JP"/>
              </w:rPr>
            </w:pPr>
            <w:r w:rsidRPr="00CD2191">
              <w:t>DC_n</w:t>
            </w:r>
            <w:r w:rsidRPr="00CD2191">
              <w:rPr>
                <w:rFonts w:hint="eastAsia"/>
                <w:lang w:eastAsia="zh-TW"/>
              </w:rPr>
              <w:t>8</w:t>
            </w:r>
            <w:r w:rsidRPr="00CD2191">
              <w:t>A-n78A</w:t>
            </w:r>
          </w:p>
        </w:tc>
      </w:tr>
      <w:tr w:rsidR="00B82F98" w:rsidRPr="00CD2191" w14:paraId="161812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194CF2A" w14:textId="77777777" w:rsidR="00B82F98" w:rsidRPr="00CD2191" w:rsidRDefault="00B82F98" w:rsidP="008E644C">
            <w:pPr>
              <w:pStyle w:val="TAC"/>
              <w:keepNext w:val="0"/>
            </w:pPr>
            <w:r w:rsidRPr="00CD2191">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04DC64EA" w14:textId="77777777" w:rsidR="00B82F98" w:rsidRPr="00CD2191" w:rsidRDefault="00B82F98" w:rsidP="00E8061A">
            <w:pPr>
              <w:pStyle w:val="TAC"/>
            </w:pPr>
            <w:r w:rsidRPr="00CD2191">
              <w:rPr>
                <w:rFonts w:cs="Arial"/>
                <w:szCs w:val="18"/>
                <w:lang w:eastAsia="ja-JP"/>
              </w:rPr>
              <w:t>DC_n12A-n77A</w:t>
            </w:r>
          </w:p>
        </w:tc>
      </w:tr>
      <w:tr w:rsidR="00B82F98" w:rsidRPr="00CD2191" w14:paraId="14BA263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8FE8CF" w14:textId="77777777" w:rsidR="00B82F98" w:rsidRPr="00CD2191" w:rsidRDefault="00B82F98" w:rsidP="008E644C">
            <w:pPr>
              <w:pStyle w:val="TAC"/>
              <w:keepNext w:val="0"/>
            </w:pPr>
            <w:r w:rsidRPr="00CD2191">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0FE30EC4" w14:textId="77777777" w:rsidR="00B82F98" w:rsidRPr="00CD2191" w:rsidRDefault="00B82F98" w:rsidP="00E8061A">
            <w:pPr>
              <w:pStyle w:val="TAC"/>
            </w:pPr>
            <w:r w:rsidRPr="00CD2191">
              <w:rPr>
                <w:rFonts w:cs="Arial"/>
                <w:szCs w:val="18"/>
                <w:lang w:eastAsia="ja-JP"/>
              </w:rPr>
              <w:t>DC_n12A-n77A</w:t>
            </w:r>
          </w:p>
        </w:tc>
      </w:tr>
      <w:tr w:rsidR="00B82F98" w:rsidRPr="00CD2191" w14:paraId="54B1C3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589127"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DC_n13A-n66A</w:t>
            </w:r>
          </w:p>
          <w:p w14:paraId="14C54D1A"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DC_n13A-n66B</w:t>
            </w:r>
          </w:p>
        </w:tc>
        <w:tc>
          <w:tcPr>
            <w:tcW w:w="2892" w:type="dxa"/>
            <w:tcBorders>
              <w:top w:val="single" w:sz="4" w:space="0" w:color="auto"/>
              <w:left w:val="single" w:sz="4" w:space="0" w:color="auto"/>
              <w:bottom w:val="single" w:sz="4" w:space="0" w:color="auto"/>
              <w:right w:val="single" w:sz="4" w:space="0" w:color="auto"/>
            </w:tcBorders>
            <w:vAlign w:val="center"/>
          </w:tcPr>
          <w:p w14:paraId="702BA04E"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644AB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A8C654"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DC_n13A-n66(2A)</w:t>
            </w:r>
          </w:p>
        </w:tc>
        <w:tc>
          <w:tcPr>
            <w:tcW w:w="2892" w:type="dxa"/>
            <w:tcBorders>
              <w:top w:val="single" w:sz="4" w:space="0" w:color="auto"/>
              <w:left w:val="single" w:sz="4" w:space="0" w:color="auto"/>
              <w:bottom w:val="single" w:sz="4" w:space="0" w:color="auto"/>
              <w:right w:val="single" w:sz="4" w:space="0" w:color="auto"/>
            </w:tcBorders>
          </w:tcPr>
          <w:p w14:paraId="5FCD5BE1"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477283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28E2AEF"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DC_n13A-n77A</w:t>
            </w:r>
          </w:p>
          <w:p w14:paraId="4311D4B0"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DC_n13A-n77C</w:t>
            </w:r>
          </w:p>
        </w:tc>
        <w:tc>
          <w:tcPr>
            <w:tcW w:w="2892" w:type="dxa"/>
            <w:tcBorders>
              <w:top w:val="single" w:sz="4" w:space="0" w:color="auto"/>
              <w:left w:val="single" w:sz="4" w:space="0" w:color="auto"/>
              <w:bottom w:val="single" w:sz="4" w:space="0" w:color="auto"/>
              <w:right w:val="single" w:sz="4" w:space="0" w:color="auto"/>
            </w:tcBorders>
            <w:vAlign w:val="center"/>
          </w:tcPr>
          <w:p w14:paraId="1E1930D1" w14:textId="77777777" w:rsidR="00B82F98" w:rsidRPr="00CD2191" w:rsidRDefault="00B82F98" w:rsidP="00E8061A">
            <w:pPr>
              <w:pStyle w:val="TAC"/>
              <w:rPr>
                <w:rFonts w:cs="Arial"/>
                <w:szCs w:val="18"/>
                <w:lang w:eastAsia="ja-JP"/>
              </w:rPr>
            </w:pPr>
            <w:r w:rsidRPr="00CD2191">
              <w:rPr>
                <w:rFonts w:cs="Arial"/>
                <w:szCs w:val="18"/>
                <w:lang w:eastAsia="ja-JP"/>
              </w:rPr>
              <w:t>DC_n13A-n77A</w:t>
            </w:r>
          </w:p>
        </w:tc>
      </w:tr>
      <w:tr w:rsidR="00B82F98" w:rsidRPr="00CD2191" w14:paraId="2479445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F256A0A" w14:textId="77777777" w:rsidR="00B82F98" w:rsidRPr="00CD2191" w:rsidRDefault="00B82F98" w:rsidP="008E644C">
            <w:pPr>
              <w:keepLines/>
              <w:spacing w:after="0" w:line="256" w:lineRule="auto"/>
              <w:jc w:val="center"/>
              <w:rPr>
                <w:rFonts w:ascii="Arial" w:hAnsi="Arial" w:cs="Arial"/>
                <w:sz w:val="18"/>
                <w:lang w:eastAsia="zh-CN"/>
              </w:rPr>
            </w:pPr>
            <w:bookmarkStart w:id="29" w:name="OLE_LINK68"/>
            <w:r w:rsidRPr="00CD2191">
              <w:rPr>
                <w:rFonts w:ascii="Arial" w:hAnsi="Arial" w:cs="Arial"/>
                <w:sz w:val="18"/>
                <w:lang w:eastAsia="zh-CN"/>
              </w:rPr>
              <w:t>DC_</w:t>
            </w:r>
            <w:bookmarkStart w:id="30" w:name="OLE_LINK67"/>
            <w:r w:rsidRPr="00CD2191">
              <w:rPr>
                <w:rFonts w:ascii="Arial" w:hAnsi="Arial" w:cs="Arial"/>
                <w:sz w:val="18"/>
                <w:lang w:eastAsia="zh-CN"/>
              </w:rPr>
              <w:t>n20A-n78A</w:t>
            </w:r>
            <w:bookmarkEnd w:id="29"/>
            <w:bookmarkEnd w:id="30"/>
          </w:p>
        </w:tc>
        <w:tc>
          <w:tcPr>
            <w:tcW w:w="2892" w:type="dxa"/>
            <w:tcBorders>
              <w:top w:val="single" w:sz="4" w:space="0" w:color="auto"/>
              <w:left w:val="single" w:sz="4" w:space="0" w:color="auto"/>
              <w:bottom w:val="single" w:sz="4" w:space="0" w:color="auto"/>
              <w:right w:val="single" w:sz="4" w:space="0" w:color="auto"/>
            </w:tcBorders>
            <w:vAlign w:val="center"/>
          </w:tcPr>
          <w:p w14:paraId="2961B569" w14:textId="77777777" w:rsidR="00B82F98" w:rsidRPr="00CD2191" w:rsidRDefault="00B82F98" w:rsidP="00E8061A">
            <w:pPr>
              <w:keepNext/>
              <w:keepLines/>
              <w:spacing w:after="0" w:line="256" w:lineRule="auto"/>
              <w:jc w:val="center"/>
              <w:rPr>
                <w:rFonts w:ascii="Arial" w:hAnsi="Arial" w:cs="Arial"/>
                <w:sz w:val="18"/>
                <w:lang w:eastAsia="zh-CN"/>
              </w:rPr>
            </w:pPr>
            <w:r w:rsidRPr="00CD2191">
              <w:rPr>
                <w:rFonts w:ascii="Arial" w:hAnsi="Arial" w:cs="Arial"/>
                <w:sz w:val="18"/>
                <w:lang w:eastAsia="zh-CN"/>
              </w:rPr>
              <w:t>DC_n20A-n78A</w:t>
            </w:r>
          </w:p>
        </w:tc>
      </w:tr>
      <w:tr w:rsidR="00B82F98" w:rsidRPr="00CD2191" w14:paraId="24FACC0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B3F136B" w14:textId="77777777" w:rsidR="00B82F98" w:rsidRPr="00CD2191" w:rsidRDefault="00B82F98" w:rsidP="008E644C">
            <w:pPr>
              <w:keepLines/>
              <w:spacing w:after="0" w:line="257" w:lineRule="auto"/>
              <w:jc w:val="center"/>
              <w:rPr>
                <w:rFonts w:ascii="Arial" w:hAnsi="Arial" w:cs="Arial"/>
                <w:b/>
                <w:sz w:val="18"/>
                <w:szCs w:val="18"/>
                <w:lang w:eastAsia="zh-CN"/>
              </w:rPr>
            </w:pPr>
            <w:r w:rsidRPr="00CD2191">
              <w:rPr>
                <w:rFonts w:ascii="Arial" w:hAnsi="Arial" w:cs="Arial"/>
                <w:sz w:val="18"/>
                <w:lang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1DD8E5F6" w14:textId="77777777" w:rsidR="00B82F98" w:rsidRPr="00CD2191" w:rsidRDefault="00B82F98" w:rsidP="00E8061A">
            <w:pPr>
              <w:keepNext/>
              <w:keepLines/>
              <w:spacing w:after="0" w:line="256" w:lineRule="auto"/>
              <w:jc w:val="center"/>
              <w:rPr>
                <w:rFonts w:ascii="Arial" w:hAnsi="Arial" w:cs="Arial"/>
                <w:b/>
                <w:sz w:val="18"/>
                <w:szCs w:val="18"/>
                <w:lang w:eastAsia="fi-FI"/>
              </w:rPr>
            </w:pPr>
            <w:r w:rsidRPr="00CD2191">
              <w:rPr>
                <w:rFonts w:ascii="Arial" w:hAnsi="Arial" w:cs="Arial"/>
                <w:sz w:val="18"/>
                <w:lang w:eastAsia="zh-CN"/>
              </w:rPr>
              <w:t>DC_n20A-n78A</w:t>
            </w:r>
          </w:p>
        </w:tc>
      </w:tr>
      <w:tr w:rsidR="00B82F98" w:rsidRPr="00CD2191" w14:paraId="1C16606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723B8D" w14:textId="77777777" w:rsidR="00B82F98" w:rsidRPr="00CD2191" w:rsidRDefault="00B82F98" w:rsidP="008E644C">
            <w:pPr>
              <w:pStyle w:val="TAC"/>
              <w:keepNext w:val="0"/>
              <w:rPr>
                <w:lang w:eastAsia="zh-CN"/>
              </w:rPr>
            </w:pPr>
            <w:r w:rsidRPr="00CD2191">
              <w:t>DC_n25A-n41A</w:t>
            </w:r>
          </w:p>
        </w:tc>
        <w:tc>
          <w:tcPr>
            <w:tcW w:w="2892" w:type="dxa"/>
            <w:tcBorders>
              <w:top w:val="single" w:sz="4" w:space="0" w:color="auto"/>
              <w:left w:val="single" w:sz="4" w:space="0" w:color="auto"/>
              <w:bottom w:val="single" w:sz="4" w:space="0" w:color="auto"/>
              <w:right w:val="single" w:sz="4" w:space="0" w:color="auto"/>
            </w:tcBorders>
          </w:tcPr>
          <w:p w14:paraId="6D637898" w14:textId="77777777" w:rsidR="00B82F98" w:rsidRPr="00CD2191" w:rsidRDefault="00B82F98" w:rsidP="00E8061A">
            <w:pPr>
              <w:pStyle w:val="TAC"/>
              <w:rPr>
                <w:lang w:eastAsia="zh-CN"/>
              </w:rPr>
            </w:pPr>
            <w:r w:rsidRPr="00CD2191">
              <w:t>DC_n25A-n41A</w:t>
            </w:r>
          </w:p>
        </w:tc>
      </w:tr>
      <w:tr w:rsidR="00B82F98" w:rsidRPr="00CD2191" w14:paraId="3E0D8B5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17CE23A" w14:textId="77777777" w:rsidR="00B82F98" w:rsidRPr="00CD2191" w:rsidRDefault="00B82F98" w:rsidP="008E644C">
            <w:pPr>
              <w:pStyle w:val="TAC"/>
              <w:keepNext w:val="0"/>
              <w:rPr>
                <w:lang w:eastAsia="zh-CN"/>
              </w:rPr>
            </w:pPr>
            <w:r w:rsidRPr="00CD2191">
              <w:t>DC_n25A-n66A</w:t>
            </w:r>
          </w:p>
        </w:tc>
        <w:tc>
          <w:tcPr>
            <w:tcW w:w="2892" w:type="dxa"/>
            <w:tcBorders>
              <w:top w:val="single" w:sz="4" w:space="0" w:color="auto"/>
              <w:left w:val="single" w:sz="4" w:space="0" w:color="auto"/>
              <w:bottom w:val="single" w:sz="4" w:space="0" w:color="auto"/>
              <w:right w:val="single" w:sz="4" w:space="0" w:color="auto"/>
            </w:tcBorders>
          </w:tcPr>
          <w:p w14:paraId="4EFF9540" w14:textId="77777777" w:rsidR="00B82F98" w:rsidRPr="00CD2191" w:rsidRDefault="00B82F98" w:rsidP="00E8061A">
            <w:pPr>
              <w:pStyle w:val="TAC"/>
              <w:rPr>
                <w:lang w:eastAsia="zh-CN"/>
              </w:rPr>
            </w:pPr>
            <w:r w:rsidRPr="00CD2191">
              <w:t>DC_n25A-n66A</w:t>
            </w:r>
          </w:p>
        </w:tc>
      </w:tr>
      <w:tr w:rsidR="00B82F98" w:rsidRPr="00CD2191" w14:paraId="7AB3D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A799AB" w14:textId="77777777" w:rsidR="00B82F98" w:rsidRPr="00CD2191" w:rsidRDefault="00B82F98" w:rsidP="008E644C">
            <w:pPr>
              <w:pStyle w:val="TAC"/>
              <w:keepNext w:val="0"/>
              <w:rPr>
                <w:lang w:eastAsia="zh-CN"/>
              </w:rPr>
            </w:pPr>
            <w:r w:rsidRPr="00CD2191">
              <w:t>DC_n25A-n71A</w:t>
            </w:r>
          </w:p>
        </w:tc>
        <w:tc>
          <w:tcPr>
            <w:tcW w:w="2892" w:type="dxa"/>
            <w:tcBorders>
              <w:top w:val="single" w:sz="4" w:space="0" w:color="auto"/>
              <w:left w:val="single" w:sz="4" w:space="0" w:color="auto"/>
              <w:bottom w:val="single" w:sz="4" w:space="0" w:color="auto"/>
              <w:right w:val="single" w:sz="4" w:space="0" w:color="auto"/>
            </w:tcBorders>
          </w:tcPr>
          <w:p w14:paraId="40BF01C6" w14:textId="77777777" w:rsidR="00B82F98" w:rsidRPr="00CD2191" w:rsidRDefault="00B82F98" w:rsidP="00E8061A">
            <w:pPr>
              <w:pStyle w:val="TAC"/>
              <w:rPr>
                <w:lang w:eastAsia="zh-CN"/>
              </w:rPr>
            </w:pPr>
            <w:r w:rsidRPr="00CD2191">
              <w:t>DC_n25A-n71A</w:t>
            </w:r>
          </w:p>
        </w:tc>
      </w:tr>
      <w:tr w:rsidR="00B82F98" w:rsidRPr="00CD2191" w14:paraId="36834E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1041D44" w14:textId="77777777" w:rsidR="00B82F98" w:rsidRPr="00CD2191" w:rsidRDefault="00B82F98" w:rsidP="008E644C">
            <w:pPr>
              <w:pStyle w:val="TAC"/>
              <w:keepNext w:val="0"/>
              <w:rPr>
                <w:lang w:eastAsia="zh-CN"/>
              </w:rPr>
            </w:pPr>
            <w:r w:rsidRPr="00CD2191">
              <w:t>DC_n25A-n77A</w:t>
            </w:r>
          </w:p>
        </w:tc>
        <w:tc>
          <w:tcPr>
            <w:tcW w:w="2892" w:type="dxa"/>
            <w:tcBorders>
              <w:top w:val="single" w:sz="4" w:space="0" w:color="auto"/>
              <w:left w:val="single" w:sz="4" w:space="0" w:color="auto"/>
              <w:bottom w:val="single" w:sz="4" w:space="0" w:color="auto"/>
              <w:right w:val="single" w:sz="4" w:space="0" w:color="auto"/>
            </w:tcBorders>
          </w:tcPr>
          <w:p w14:paraId="75E392CA" w14:textId="77777777" w:rsidR="00B82F98" w:rsidRPr="00CD2191" w:rsidRDefault="00B82F98" w:rsidP="00E8061A">
            <w:pPr>
              <w:pStyle w:val="TAC"/>
              <w:rPr>
                <w:lang w:eastAsia="zh-CN"/>
              </w:rPr>
            </w:pPr>
            <w:r w:rsidRPr="00CD2191">
              <w:t>DC_n25A-n77A</w:t>
            </w:r>
          </w:p>
        </w:tc>
      </w:tr>
      <w:tr w:rsidR="00B82F98" w:rsidRPr="00CD2191" w14:paraId="6C14467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665E11A" w14:textId="77777777" w:rsidR="00B82F98" w:rsidRPr="00CD2191" w:rsidRDefault="00B82F98" w:rsidP="008E644C">
            <w:pPr>
              <w:pStyle w:val="TAC"/>
              <w:keepNext w:val="0"/>
              <w:rPr>
                <w:lang w:eastAsia="zh-CN"/>
              </w:rPr>
            </w:pPr>
            <w:r w:rsidRPr="00CD2191">
              <w:t>DC_n25A-n77(2A)</w:t>
            </w:r>
          </w:p>
        </w:tc>
        <w:tc>
          <w:tcPr>
            <w:tcW w:w="2892" w:type="dxa"/>
            <w:tcBorders>
              <w:top w:val="single" w:sz="4" w:space="0" w:color="auto"/>
              <w:left w:val="single" w:sz="4" w:space="0" w:color="auto"/>
              <w:bottom w:val="single" w:sz="4" w:space="0" w:color="auto"/>
              <w:right w:val="single" w:sz="4" w:space="0" w:color="auto"/>
            </w:tcBorders>
          </w:tcPr>
          <w:p w14:paraId="6D799349" w14:textId="77777777" w:rsidR="00B82F98" w:rsidRPr="00CD2191" w:rsidRDefault="00B82F98" w:rsidP="00E8061A">
            <w:pPr>
              <w:pStyle w:val="TAC"/>
              <w:rPr>
                <w:lang w:eastAsia="zh-CN"/>
              </w:rPr>
            </w:pPr>
            <w:r w:rsidRPr="00CD2191">
              <w:t>DC_n25A-n77A</w:t>
            </w:r>
          </w:p>
        </w:tc>
      </w:tr>
      <w:tr w:rsidR="00B82F98" w:rsidRPr="00CD2191" w14:paraId="484FB5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E103B2" w14:textId="77777777" w:rsidR="00B82F98" w:rsidRPr="00CD2191" w:rsidRDefault="00B82F98" w:rsidP="008E644C">
            <w:pPr>
              <w:pStyle w:val="TAC"/>
              <w:keepNext w:val="0"/>
              <w:rPr>
                <w:lang w:eastAsia="zh-CN"/>
              </w:rPr>
            </w:pPr>
            <w:r w:rsidRPr="00CD2191">
              <w:t>DC_n28A-n41A</w:t>
            </w:r>
          </w:p>
        </w:tc>
        <w:tc>
          <w:tcPr>
            <w:tcW w:w="2892" w:type="dxa"/>
            <w:tcBorders>
              <w:top w:val="single" w:sz="4" w:space="0" w:color="auto"/>
              <w:left w:val="single" w:sz="4" w:space="0" w:color="auto"/>
              <w:bottom w:val="single" w:sz="4" w:space="0" w:color="auto"/>
              <w:right w:val="single" w:sz="4" w:space="0" w:color="auto"/>
            </w:tcBorders>
          </w:tcPr>
          <w:p w14:paraId="3357BF39" w14:textId="77777777" w:rsidR="00B82F98" w:rsidRPr="00CD2191" w:rsidRDefault="00B82F98" w:rsidP="00E8061A">
            <w:pPr>
              <w:pStyle w:val="TAC"/>
              <w:rPr>
                <w:lang w:eastAsia="zh-CN"/>
              </w:rPr>
            </w:pPr>
            <w:r w:rsidRPr="00CD2191">
              <w:t>DC_n28A-n41A</w:t>
            </w:r>
          </w:p>
        </w:tc>
      </w:tr>
      <w:tr w:rsidR="00B82F98" w:rsidRPr="00CD2191" w14:paraId="59DBDF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EC96F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DC_n28A-n46A</w:t>
            </w:r>
          </w:p>
          <w:p w14:paraId="7368125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DC_n28A-n46C</w:t>
            </w:r>
          </w:p>
          <w:p w14:paraId="7A95600F" w14:textId="77777777" w:rsidR="00B82F98" w:rsidRPr="00CD2191" w:rsidRDefault="00B82F98" w:rsidP="008E644C">
            <w:pPr>
              <w:keepLines/>
              <w:spacing w:after="0" w:line="256" w:lineRule="auto"/>
              <w:jc w:val="center"/>
            </w:pPr>
            <w:r w:rsidRPr="00CD2191">
              <w:rPr>
                <w:rFonts w:ascii="Arial" w:hAnsi="Arial" w:cs="Arial"/>
                <w:sz w:val="18"/>
                <w:szCs w:val="18"/>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4F931D67" w14:textId="77777777" w:rsidR="00B82F98" w:rsidRPr="00CD2191" w:rsidRDefault="00B82F98" w:rsidP="00E8061A">
            <w:pPr>
              <w:keepNext/>
              <w:keepLines/>
              <w:spacing w:after="0" w:line="256" w:lineRule="auto"/>
              <w:jc w:val="center"/>
            </w:pPr>
            <w:r w:rsidRPr="00CD2191">
              <w:rPr>
                <w:rFonts w:ascii="Arial" w:hAnsi="Arial" w:cs="Arial"/>
                <w:sz w:val="18"/>
                <w:szCs w:val="18"/>
              </w:rPr>
              <w:t>DC_n28A-n46A</w:t>
            </w:r>
          </w:p>
        </w:tc>
      </w:tr>
      <w:tr w:rsidR="00B82F98" w:rsidRPr="00CD2191" w14:paraId="76006A2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122925" w14:textId="77777777" w:rsidR="00B82F98" w:rsidRPr="00CD2191" w:rsidRDefault="00B82F98" w:rsidP="008E644C">
            <w:pPr>
              <w:pStyle w:val="TAC"/>
              <w:keepNext w:val="0"/>
              <w:rPr>
                <w:lang w:eastAsia="zh-CN"/>
              </w:rPr>
            </w:pPr>
            <w:r w:rsidRPr="00CD2191">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4AC155AB" w14:textId="77777777" w:rsidR="00B82F98" w:rsidRPr="00CD2191" w:rsidRDefault="00B82F98" w:rsidP="00E8061A">
            <w:pPr>
              <w:pStyle w:val="TAC"/>
              <w:rPr>
                <w:lang w:eastAsia="zh-CN"/>
              </w:rPr>
            </w:pPr>
            <w:r w:rsidRPr="00CD2191">
              <w:t>DC_n28A-n46A</w:t>
            </w:r>
          </w:p>
        </w:tc>
      </w:tr>
      <w:tr w:rsidR="00B82F98" w:rsidRPr="00CD2191" w14:paraId="0987AB7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8F5E6CA"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C_n28A-n77A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CA38DE6"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C_n28A-n77A</w:t>
            </w:r>
          </w:p>
        </w:tc>
      </w:tr>
      <w:tr w:rsidR="00B82F98" w:rsidRPr="00CD2191" w14:paraId="65A700F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C8BD55" w14:textId="77777777" w:rsidR="00B82F98" w:rsidRPr="00CD2191" w:rsidRDefault="00B82F98" w:rsidP="008E644C">
            <w:pPr>
              <w:pStyle w:val="TAC"/>
              <w:keepNext w:val="0"/>
              <w:rPr>
                <w:lang w:eastAsia="zh-CN"/>
              </w:rPr>
            </w:pPr>
            <w:r w:rsidRPr="00CD2191">
              <w:t>DC_n28A-n77(2A)</w:t>
            </w:r>
          </w:p>
        </w:tc>
        <w:tc>
          <w:tcPr>
            <w:tcW w:w="2892" w:type="dxa"/>
            <w:tcBorders>
              <w:top w:val="single" w:sz="4" w:space="0" w:color="auto"/>
              <w:left w:val="single" w:sz="4" w:space="0" w:color="auto"/>
              <w:bottom w:val="single" w:sz="4" w:space="0" w:color="auto"/>
              <w:right w:val="single" w:sz="4" w:space="0" w:color="auto"/>
            </w:tcBorders>
          </w:tcPr>
          <w:p w14:paraId="141430F6" w14:textId="77777777" w:rsidR="00B82F98" w:rsidRPr="00CD2191" w:rsidRDefault="00B82F98" w:rsidP="00E8061A">
            <w:pPr>
              <w:pStyle w:val="TAC"/>
              <w:rPr>
                <w:lang w:eastAsia="zh-CN"/>
              </w:rPr>
            </w:pPr>
            <w:r w:rsidRPr="00CD2191">
              <w:t>DC_n28A-n77A</w:t>
            </w:r>
          </w:p>
        </w:tc>
      </w:tr>
      <w:tr w:rsidR="00B82F98" w:rsidRPr="00CD2191" w14:paraId="23B9A03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DDEFE2" w14:textId="77777777" w:rsidR="00B82F98" w:rsidRPr="00CD2191" w:rsidRDefault="00B82F98" w:rsidP="008E644C">
            <w:pPr>
              <w:pStyle w:val="TAC"/>
              <w:keepNext w:val="0"/>
              <w:rPr>
                <w:lang w:eastAsia="zh-CN"/>
              </w:rPr>
            </w:pPr>
            <w:r w:rsidRPr="00CD2191">
              <w:t>DC_n28A-n78A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7488240" w14:textId="77777777" w:rsidR="00B82F98" w:rsidRPr="00CD2191" w:rsidRDefault="00B82F98" w:rsidP="00E8061A">
            <w:pPr>
              <w:pStyle w:val="TAC"/>
              <w:rPr>
                <w:lang w:eastAsia="zh-CN"/>
              </w:rPr>
            </w:pPr>
            <w:r w:rsidRPr="00CD2191">
              <w:t>DC_n28A-n78A</w:t>
            </w:r>
          </w:p>
        </w:tc>
      </w:tr>
      <w:tr w:rsidR="00B82F98" w:rsidRPr="00CD2191" w14:paraId="50331D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34495C8" w14:textId="77777777" w:rsidR="00B82F98" w:rsidRPr="00CD2191" w:rsidRDefault="00B82F98" w:rsidP="002857B1">
            <w:pPr>
              <w:pStyle w:val="TAC"/>
              <w:rPr>
                <w:lang w:eastAsia="zh-CN"/>
              </w:rPr>
            </w:pPr>
            <w:r w:rsidRPr="00CD2191">
              <w:t>DC_n28A-n78(2A)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932E2CA" w14:textId="77777777" w:rsidR="00B82F98" w:rsidRPr="00CD2191" w:rsidRDefault="00B82F98" w:rsidP="002857B1">
            <w:pPr>
              <w:pStyle w:val="TAC"/>
              <w:rPr>
                <w:lang w:eastAsia="zh-CN"/>
              </w:rPr>
            </w:pPr>
            <w:r w:rsidRPr="00CD2191">
              <w:t>DC_n28A-n78A</w:t>
            </w:r>
          </w:p>
        </w:tc>
      </w:tr>
      <w:tr w:rsidR="00B82F98" w:rsidRPr="00CD2191" w14:paraId="042997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0540F8" w14:textId="77777777" w:rsidR="00B82F98" w:rsidRPr="00CD2191" w:rsidRDefault="00B82F98" w:rsidP="002857B1">
            <w:pPr>
              <w:pStyle w:val="TAC"/>
            </w:pPr>
            <w:r w:rsidRPr="00CD2191">
              <w:rPr>
                <w:rFonts w:hint="eastAsia"/>
                <w:lang w:eastAsia="zh-CN"/>
              </w:rPr>
              <w:t>D</w:t>
            </w:r>
            <w:r w:rsidRPr="00CD2191">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689A57DD" w14:textId="77777777" w:rsidR="00B82F98" w:rsidRPr="00CD2191" w:rsidRDefault="00B82F98" w:rsidP="002857B1">
            <w:pPr>
              <w:pStyle w:val="TAC"/>
            </w:pPr>
            <w:r w:rsidRPr="00CD2191">
              <w:rPr>
                <w:rFonts w:hint="eastAsia"/>
                <w:lang w:eastAsia="zh-CN"/>
              </w:rPr>
              <w:t>D</w:t>
            </w:r>
            <w:r w:rsidRPr="00CD2191">
              <w:rPr>
                <w:lang w:eastAsia="zh-CN"/>
              </w:rPr>
              <w:t>C_n28A-n79A</w:t>
            </w:r>
          </w:p>
        </w:tc>
      </w:tr>
      <w:tr w:rsidR="00B82F98" w:rsidRPr="00CD2191" w14:paraId="60F9704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A965D71"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058B9D35" w14:textId="4E4B779E"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581AB5F8"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C</w:t>
            </w:r>
          </w:p>
          <w:p w14:paraId="13C3E262"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D</w:t>
            </w:r>
          </w:p>
          <w:p w14:paraId="5CD083AB" w14:textId="77777777" w:rsidR="00B82F98" w:rsidRPr="00CD2191" w:rsidRDefault="00B82F98" w:rsidP="008E644C">
            <w:pPr>
              <w:pStyle w:val="TAC"/>
              <w:keepNext w:val="0"/>
              <w:rPr>
                <w:lang w:eastAsia="fi-FI"/>
              </w:rPr>
            </w:pPr>
            <w:r w:rsidRPr="00CD2191">
              <w:rPr>
                <w:lang w:eastAsia="zh-CN"/>
              </w:rPr>
              <w:t>DC</w:t>
            </w:r>
            <w:r w:rsidRPr="00CD2191">
              <w:t>_n</w:t>
            </w:r>
            <w:r w:rsidRPr="00CD2191">
              <w:rPr>
                <w:lang w:eastAsia="zh-CN"/>
              </w:rPr>
              <w:t>28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46582E8F"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3FFEEBF5" w14:textId="5AB1A4A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31AEDED6" w14:textId="3EA21CC8" w:rsidR="00B82F98" w:rsidRPr="00CD2191" w:rsidDel="00321736" w:rsidRDefault="00B82F98" w:rsidP="00321736">
            <w:pPr>
              <w:pStyle w:val="TAC"/>
              <w:rPr>
                <w:del w:id="31" w:author="Ericsson" w:date="2025-10-08T21:03:00Z" w16du:dateUtc="2025-10-08T19:03:00Z"/>
              </w:rPr>
            </w:pPr>
            <w:r w:rsidRPr="00CD2191">
              <w:rPr>
                <w:lang w:eastAsia="zh-CN"/>
              </w:rPr>
              <w:t>DC</w:t>
            </w:r>
            <w:r w:rsidRPr="00CD2191">
              <w:t>_n</w:t>
            </w:r>
            <w:r w:rsidRPr="00CD2191">
              <w:rPr>
                <w:lang w:eastAsia="zh-CN"/>
              </w:rPr>
              <w:t>28</w:t>
            </w:r>
            <w:r w:rsidRPr="00CD2191">
              <w:t>A-n</w:t>
            </w:r>
            <w:r w:rsidRPr="00CD2191">
              <w:rPr>
                <w:lang w:eastAsia="zh-CN"/>
              </w:rPr>
              <w:t>102</w:t>
            </w:r>
            <w:r w:rsidRPr="00CD2191">
              <w:rPr>
                <w:rFonts w:hint="eastAsia"/>
                <w:lang w:eastAsia="zh-CN"/>
              </w:rPr>
              <w:t>C</w:t>
            </w:r>
          </w:p>
          <w:p w14:paraId="1CA78080" w14:textId="77777777" w:rsidR="00B82F98" w:rsidRPr="00CD2191" w:rsidRDefault="00B82F98" w:rsidP="00E8061A">
            <w:pPr>
              <w:pStyle w:val="TAC"/>
              <w:rPr>
                <w:lang w:eastAsia="zh-CN"/>
              </w:rPr>
            </w:pPr>
          </w:p>
        </w:tc>
      </w:tr>
      <w:tr w:rsidR="00B82F98" w:rsidRPr="00CD2191" w14:paraId="7E954C3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C558CC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59070D47"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tc>
      </w:tr>
      <w:tr w:rsidR="00B82F98" w:rsidRPr="00CD2191" w14:paraId="372BD6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999147" w14:textId="77777777" w:rsidR="00B82F98" w:rsidRPr="00CD2191" w:rsidRDefault="00B82F98" w:rsidP="008E644C">
            <w:pPr>
              <w:pStyle w:val="TAC"/>
              <w:keepNext w:val="0"/>
              <w:rPr>
                <w:lang w:eastAsia="zh-CN"/>
              </w:rPr>
            </w:pPr>
            <w:r w:rsidRPr="00CD2191">
              <w:t>DC_n41A-n66A</w:t>
            </w:r>
          </w:p>
        </w:tc>
        <w:tc>
          <w:tcPr>
            <w:tcW w:w="2892" w:type="dxa"/>
            <w:tcBorders>
              <w:top w:val="single" w:sz="4" w:space="0" w:color="auto"/>
              <w:left w:val="single" w:sz="4" w:space="0" w:color="auto"/>
              <w:bottom w:val="single" w:sz="4" w:space="0" w:color="auto"/>
              <w:right w:val="single" w:sz="4" w:space="0" w:color="auto"/>
            </w:tcBorders>
          </w:tcPr>
          <w:p w14:paraId="5E672CBA" w14:textId="77777777" w:rsidR="00B82F98" w:rsidRPr="00CD2191" w:rsidRDefault="00B82F98" w:rsidP="00E8061A">
            <w:pPr>
              <w:pStyle w:val="TAC"/>
              <w:rPr>
                <w:lang w:eastAsia="zh-CN"/>
              </w:rPr>
            </w:pPr>
            <w:r w:rsidRPr="00CD2191">
              <w:t>DC_n41A-n66A</w:t>
            </w:r>
          </w:p>
        </w:tc>
      </w:tr>
      <w:tr w:rsidR="00B82F98" w:rsidRPr="00CD2191" w14:paraId="438CD94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E03502" w14:textId="77777777" w:rsidR="00B82F98" w:rsidRPr="00CD2191" w:rsidRDefault="00B82F98" w:rsidP="008E644C">
            <w:pPr>
              <w:pStyle w:val="TAC"/>
              <w:keepNext w:val="0"/>
              <w:rPr>
                <w:lang w:eastAsia="zh-CN"/>
              </w:rPr>
            </w:pPr>
            <w:r w:rsidRPr="00CD2191">
              <w:t>DC_n41A-n71A</w:t>
            </w:r>
          </w:p>
        </w:tc>
        <w:tc>
          <w:tcPr>
            <w:tcW w:w="2892" w:type="dxa"/>
            <w:tcBorders>
              <w:top w:val="single" w:sz="4" w:space="0" w:color="auto"/>
              <w:left w:val="single" w:sz="4" w:space="0" w:color="auto"/>
              <w:bottom w:val="single" w:sz="4" w:space="0" w:color="auto"/>
              <w:right w:val="single" w:sz="4" w:space="0" w:color="auto"/>
            </w:tcBorders>
          </w:tcPr>
          <w:p w14:paraId="5F5E6671" w14:textId="77777777" w:rsidR="00B82F98" w:rsidRPr="00CD2191" w:rsidRDefault="00B82F98" w:rsidP="00E8061A">
            <w:pPr>
              <w:pStyle w:val="TAC"/>
              <w:rPr>
                <w:lang w:eastAsia="zh-CN"/>
              </w:rPr>
            </w:pPr>
            <w:r w:rsidRPr="00CD2191">
              <w:t>DC_n41A-n71A</w:t>
            </w:r>
          </w:p>
        </w:tc>
      </w:tr>
      <w:tr w:rsidR="00B82F98" w:rsidRPr="00CD2191" w14:paraId="674594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78B65D" w14:textId="77777777" w:rsidR="00B82F98" w:rsidRPr="00CD2191" w:rsidRDefault="00B82F98" w:rsidP="008E644C">
            <w:pPr>
              <w:pStyle w:val="TAC"/>
              <w:keepNext w:val="0"/>
              <w:rPr>
                <w:lang w:eastAsia="zh-CN"/>
              </w:rPr>
            </w:pPr>
            <w:r w:rsidRPr="00CD2191">
              <w:t>DC_n41A-n77A</w:t>
            </w:r>
          </w:p>
        </w:tc>
        <w:tc>
          <w:tcPr>
            <w:tcW w:w="2892" w:type="dxa"/>
            <w:tcBorders>
              <w:top w:val="single" w:sz="4" w:space="0" w:color="auto"/>
              <w:left w:val="single" w:sz="4" w:space="0" w:color="auto"/>
              <w:bottom w:val="single" w:sz="4" w:space="0" w:color="auto"/>
              <w:right w:val="single" w:sz="4" w:space="0" w:color="auto"/>
            </w:tcBorders>
          </w:tcPr>
          <w:p w14:paraId="6AF8D663" w14:textId="77777777" w:rsidR="00B82F98" w:rsidRPr="00CD2191" w:rsidRDefault="00B82F98" w:rsidP="00E8061A">
            <w:pPr>
              <w:pStyle w:val="TAC"/>
              <w:rPr>
                <w:lang w:eastAsia="zh-CN"/>
              </w:rPr>
            </w:pPr>
            <w:r w:rsidRPr="00CD2191">
              <w:t>DC_n41A-n77A</w:t>
            </w:r>
          </w:p>
        </w:tc>
      </w:tr>
      <w:tr w:rsidR="00B82F98" w:rsidRPr="00CD2191" w14:paraId="6A39499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36066A5" w14:textId="77777777" w:rsidR="00B82F98" w:rsidRPr="00CD2191" w:rsidRDefault="00B82F98" w:rsidP="008E644C">
            <w:pPr>
              <w:pStyle w:val="TAC"/>
              <w:keepNext w:val="0"/>
              <w:rPr>
                <w:lang w:eastAsia="zh-CN"/>
              </w:rPr>
            </w:pPr>
            <w:r w:rsidRPr="00CD2191">
              <w:t>DC_n41A-n78A</w:t>
            </w:r>
          </w:p>
        </w:tc>
        <w:tc>
          <w:tcPr>
            <w:tcW w:w="2892" w:type="dxa"/>
            <w:tcBorders>
              <w:top w:val="single" w:sz="4" w:space="0" w:color="auto"/>
              <w:left w:val="single" w:sz="4" w:space="0" w:color="auto"/>
              <w:bottom w:val="single" w:sz="4" w:space="0" w:color="auto"/>
              <w:right w:val="single" w:sz="4" w:space="0" w:color="auto"/>
            </w:tcBorders>
          </w:tcPr>
          <w:p w14:paraId="544EB317" w14:textId="77777777" w:rsidR="00B82F98" w:rsidRPr="00CD2191" w:rsidRDefault="00B82F98" w:rsidP="00E8061A">
            <w:pPr>
              <w:pStyle w:val="TAC"/>
              <w:rPr>
                <w:lang w:eastAsia="zh-CN"/>
              </w:rPr>
            </w:pPr>
            <w:r w:rsidRPr="00CD2191">
              <w:t>DC_n41A-n78A</w:t>
            </w:r>
          </w:p>
        </w:tc>
      </w:tr>
      <w:tr w:rsidR="00B82F98" w:rsidRPr="00CD2191" w14:paraId="7658D1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2C98764" w14:textId="50513E25" w:rsidR="00B82F98" w:rsidRPr="00CD2191" w:rsidRDefault="00B82F98" w:rsidP="008E644C">
            <w:pPr>
              <w:pStyle w:val="TAC"/>
              <w:keepNext w:val="0"/>
            </w:pPr>
            <w:r w:rsidRPr="00CD2191">
              <w:t>DC_n41A-n79A</w:t>
            </w:r>
            <w:r w:rsidRPr="00CD2191">
              <w:rPr>
                <w:vertAlign w:val="superscript"/>
              </w:rPr>
              <w:t>2</w:t>
            </w:r>
            <w:r w:rsidRPr="00CD2191">
              <w:rPr>
                <w:rFonts w:hint="eastAsia"/>
                <w:vertAlign w:val="superscript"/>
                <w:lang w:eastAsia="ja-JP"/>
              </w:rPr>
              <w:t>,</w:t>
            </w:r>
            <w:r w:rsidR="00B20C9A" w:rsidRPr="00CD2191">
              <w:rPr>
                <w:vertAlign w:val="superscript"/>
                <w:lang w:eastAsia="ja-JP"/>
              </w:rPr>
              <w:t xml:space="preserve"> </w:t>
            </w:r>
            <w:r w:rsidRPr="00CD2191">
              <w:rPr>
                <w:rFonts w:hint="eastAsia"/>
                <w:vertAlign w:val="superscript"/>
                <w:lang w:eastAsia="zh-CN"/>
              </w:rPr>
              <w:t>3</w:t>
            </w:r>
          </w:p>
        </w:tc>
        <w:tc>
          <w:tcPr>
            <w:tcW w:w="2892" w:type="dxa"/>
            <w:tcBorders>
              <w:top w:val="single" w:sz="4" w:space="0" w:color="auto"/>
              <w:left w:val="single" w:sz="4" w:space="0" w:color="auto"/>
              <w:bottom w:val="single" w:sz="4" w:space="0" w:color="auto"/>
              <w:right w:val="single" w:sz="4" w:space="0" w:color="auto"/>
            </w:tcBorders>
          </w:tcPr>
          <w:p w14:paraId="785BD720" w14:textId="77777777" w:rsidR="00B82F98" w:rsidRPr="00CD2191" w:rsidRDefault="00B82F98" w:rsidP="00E8061A">
            <w:pPr>
              <w:pStyle w:val="TAC"/>
            </w:pPr>
            <w:r w:rsidRPr="00CD2191">
              <w:t>DC_n41A-n79A</w:t>
            </w:r>
          </w:p>
        </w:tc>
      </w:tr>
      <w:tr w:rsidR="00B82F98" w:rsidRPr="00CD2191" w14:paraId="55858F0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86EA949" w14:textId="77777777" w:rsidR="00B82F98" w:rsidRPr="00CD2191" w:rsidRDefault="00B82F98" w:rsidP="008E644C">
            <w:pPr>
              <w:pStyle w:val="TAC"/>
              <w:keepNext w:val="0"/>
            </w:pPr>
            <w:r w:rsidRPr="00CD2191">
              <w:lastRenderedPageBreak/>
              <w:t>DC_n46A-n48A</w:t>
            </w:r>
          </w:p>
          <w:p w14:paraId="58613E58" w14:textId="77777777" w:rsidR="00B82F98" w:rsidRPr="00CD2191" w:rsidRDefault="00B82F98" w:rsidP="008E644C">
            <w:pPr>
              <w:pStyle w:val="TAC"/>
              <w:keepNext w:val="0"/>
              <w:rPr>
                <w:rFonts w:cs="Arial"/>
                <w:lang w:eastAsia="zh-CN"/>
              </w:rPr>
            </w:pPr>
            <w:r w:rsidRPr="00CD2191">
              <w:rPr>
                <w:rFonts w:cs="Arial"/>
                <w:lang w:eastAsia="zh-CN"/>
              </w:rPr>
              <w:t>DC_n46A-n48B</w:t>
            </w:r>
          </w:p>
          <w:p w14:paraId="25A1943B" w14:textId="77777777" w:rsidR="00B82F98" w:rsidRPr="00CD2191" w:rsidRDefault="00B82F98" w:rsidP="008E644C">
            <w:pPr>
              <w:pStyle w:val="TAC"/>
              <w:keepNext w:val="0"/>
              <w:rPr>
                <w:rFonts w:cs="Arial"/>
                <w:lang w:eastAsia="zh-CN"/>
              </w:rPr>
            </w:pPr>
            <w:r w:rsidRPr="00CD2191">
              <w:rPr>
                <w:rFonts w:cs="Arial"/>
                <w:lang w:eastAsia="zh-CN"/>
              </w:rPr>
              <w:t>DC_n46A-n48C</w:t>
            </w:r>
          </w:p>
          <w:p w14:paraId="42C0623E" w14:textId="77777777" w:rsidR="00B82F98" w:rsidRPr="00CD2191" w:rsidRDefault="00B82F98" w:rsidP="008E644C">
            <w:pPr>
              <w:pStyle w:val="TAC"/>
              <w:keepNext w:val="0"/>
            </w:pPr>
            <w:r w:rsidRPr="00CD2191">
              <w:t>DC_n46B-n48A</w:t>
            </w:r>
          </w:p>
          <w:p w14:paraId="6985B0F3" w14:textId="77777777" w:rsidR="00B82F98" w:rsidRPr="00CD2191" w:rsidRDefault="00B82F98" w:rsidP="008E644C">
            <w:pPr>
              <w:pStyle w:val="TAC"/>
              <w:keepNext w:val="0"/>
              <w:rPr>
                <w:rFonts w:cs="Arial"/>
                <w:lang w:eastAsia="zh-CN"/>
              </w:rPr>
            </w:pPr>
            <w:r w:rsidRPr="00CD2191">
              <w:rPr>
                <w:rFonts w:cs="Arial"/>
                <w:lang w:eastAsia="zh-CN"/>
              </w:rPr>
              <w:t>DC_n46B-n48B</w:t>
            </w:r>
          </w:p>
          <w:p w14:paraId="48E23E9B" w14:textId="77777777" w:rsidR="00B82F98" w:rsidRPr="00CD2191" w:rsidRDefault="00B82F98" w:rsidP="008E644C">
            <w:pPr>
              <w:pStyle w:val="TAC"/>
              <w:keepNext w:val="0"/>
              <w:rPr>
                <w:rFonts w:cs="Arial"/>
                <w:lang w:eastAsia="zh-CN"/>
              </w:rPr>
            </w:pPr>
            <w:r w:rsidRPr="00CD2191">
              <w:rPr>
                <w:rFonts w:cs="Arial"/>
                <w:lang w:eastAsia="zh-CN"/>
              </w:rPr>
              <w:t>DC_n46B-n48C</w:t>
            </w:r>
          </w:p>
          <w:p w14:paraId="2A88A277" w14:textId="77777777" w:rsidR="00B82F98" w:rsidRPr="00CD2191" w:rsidRDefault="00B82F98" w:rsidP="008E644C">
            <w:pPr>
              <w:pStyle w:val="TAC"/>
              <w:keepNext w:val="0"/>
            </w:pPr>
            <w:r w:rsidRPr="00CD2191">
              <w:t>DC_n46C-n48A</w:t>
            </w:r>
          </w:p>
          <w:p w14:paraId="56CD871F" w14:textId="77777777" w:rsidR="00B82F98" w:rsidRPr="00CD2191" w:rsidRDefault="00B82F98" w:rsidP="008E644C">
            <w:pPr>
              <w:pStyle w:val="TAC"/>
              <w:keepNext w:val="0"/>
              <w:rPr>
                <w:rFonts w:cs="Arial"/>
                <w:lang w:eastAsia="zh-CN"/>
              </w:rPr>
            </w:pPr>
            <w:r w:rsidRPr="00CD2191">
              <w:rPr>
                <w:rFonts w:cs="Arial"/>
                <w:lang w:eastAsia="zh-CN"/>
              </w:rPr>
              <w:t>DC_n46C-n48B</w:t>
            </w:r>
          </w:p>
          <w:p w14:paraId="25C58C93" w14:textId="77777777" w:rsidR="00B82F98" w:rsidRPr="00CD2191" w:rsidRDefault="00B82F98" w:rsidP="008E644C">
            <w:pPr>
              <w:pStyle w:val="TAC"/>
              <w:keepNext w:val="0"/>
              <w:rPr>
                <w:rFonts w:cs="Arial"/>
                <w:lang w:eastAsia="zh-CN"/>
              </w:rPr>
            </w:pPr>
            <w:r w:rsidRPr="00CD2191">
              <w:rPr>
                <w:rFonts w:cs="Arial"/>
                <w:lang w:eastAsia="zh-CN"/>
              </w:rPr>
              <w:t>DC_n46C-n48C</w:t>
            </w:r>
          </w:p>
          <w:p w14:paraId="26AEB4DA" w14:textId="77777777" w:rsidR="00B82F98" w:rsidRPr="00CD2191" w:rsidRDefault="00B82F98" w:rsidP="008E644C">
            <w:pPr>
              <w:pStyle w:val="TAC"/>
              <w:keepNext w:val="0"/>
            </w:pPr>
            <w:r w:rsidRPr="00CD2191">
              <w:t>DC_n46D-n48A</w:t>
            </w:r>
          </w:p>
          <w:p w14:paraId="175CD3AF" w14:textId="77777777" w:rsidR="00B82F98" w:rsidRPr="00CD2191" w:rsidRDefault="00B82F98" w:rsidP="008E644C">
            <w:pPr>
              <w:pStyle w:val="TAC"/>
              <w:keepNext w:val="0"/>
              <w:rPr>
                <w:rFonts w:cs="Arial"/>
                <w:lang w:eastAsia="zh-CN"/>
              </w:rPr>
            </w:pPr>
            <w:r w:rsidRPr="00CD2191">
              <w:rPr>
                <w:rFonts w:cs="Arial"/>
                <w:lang w:eastAsia="zh-CN"/>
              </w:rPr>
              <w:t>DC_n46D-n48B</w:t>
            </w:r>
          </w:p>
          <w:p w14:paraId="5F3194CC" w14:textId="77777777" w:rsidR="00B82F98" w:rsidRPr="00CD2191" w:rsidRDefault="00B82F98" w:rsidP="008E644C">
            <w:pPr>
              <w:pStyle w:val="TAC"/>
              <w:keepNext w:val="0"/>
            </w:pPr>
            <w:r w:rsidRPr="00CD2191">
              <w:rPr>
                <w:rFonts w:cs="Arial"/>
                <w:lang w:eastAsia="zh-CN"/>
              </w:rPr>
              <w:t>DC_n46D-n48C</w:t>
            </w:r>
          </w:p>
          <w:p w14:paraId="0C26471B" w14:textId="77777777" w:rsidR="00B82F98" w:rsidRPr="00CD2191" w:rsidRDefault="00B82F98" w:rsidP="008E644C">
            <w:pPr>
              <w:pStyle w:val="TAC"/>
              <w:keepNext w:val="0"/>
            </w:pPr>
            <w:r w:rsidRPr="00CD2191">
              <w:t>DC_n46N-n48A</w:t>
            </w:r>
          </w:p>
          <w:p w14:paraId="338286FD" w14:textId="77777777" w:rsidR="00B82F98" w:rsidRPr="00CD2191" w:rsidRDefault="00B82F98" w:rsidP="008E644C">
            <w:pPr>
              <w:pStyle w:val="TAC"/>
              <w:keepNext w:val="0"/>
            </w:pPr>
            <w:r w:rsidRPr="00CD2191">
              <w:t>DC_n46N-n48B</w:t>
            </w:r>
          </w:p>
          <w:p w14:paraId="318169E2" w14:textId="77777777" w:rsidR="00B82F98" w:rsidRPr="00CD2191" w:rsidRDefault="00B82F98" w:rsidP="008E644C">
            <w:pPr>
              <w:pStyle w:val="TAC"/>
              <w:keepNext w:val="0"/>
              <w:rPr>
                <w:rFonts w:cs="Arial"/>
                <w:lang w:eastAsia="zh-CN"/>
              </w:rPr>
            </w:pPr>
            <w:r w:rsidRPr="00CD2191">
              <w:t>DC_n46N-n48C</w:t>
            </w:r>
          </w:p>
        </w:tc>
        <w:tc>
          <w:tcPr>
            <w:tcW w:w="2892" w:type="dxa"/>
            <w:tcBorders>
              <w:top w:val="single" w:sz="4" w:space="0" w:color="auto"/>
              <w:left w:val="single" w:sz="4" w:space="0" w:color="auto"/>
              <w:bottom w:val="single" w:sz="4" w:space="0" w:color="auto"/>
              <w:right w:val="single" w:sz="4" w:space="0" w:color="auto"/>
            </w:tcBorders>
          </w:tcPr>
          <w:p w14:paraId="4CC7D200" w14:textId="77777777" w:rsidR="00B82F98" w:rsidRPr="00CD2191" w:rsidRDefault="00B82F98" w:rsidP="00E8061A">
            <w:pPr>
              <w:pStyle w:val="TAC"/>
            </w:pPr>
            <w:r w:rsidRPr="00CD2191">
              <w:t>DC_n46A-n48A</w:t>
            </w:r>
          </w:p>
          <w:p w14:paraId="28D02E1B" w14:textId="77777777" w:rsidR="00B82F98" w:rsidRPr="00CD2191" w:rsidRDefault="00B82F98" w:rsidP="00E8061A">
            <w:pPr>
              <w:pStyle w:val="TAC"/>
              <w:rPr>
                <w:lang w:eastAsia="zh-CN"/>
              </w:rPr>
            </w:pPr>
            <w:r w:rsidRPr="00CD2191">
              <w:rPr>
                <w:lang w:eastAsia="zh-CN"/>
              </w:rPr>
              <w:t>DC_n46A-n48B</w:t>
            </w:r>
          </w:p>
        </w:tc>
      </w:tr>
      <w:tr w:rsidR="00B82F98" w:rsidRPr="00CD2191" w14:paraId="0459774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FCE16B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DC_n46A-n77A</w:t>
            </w:r>
          </w:p>
          <w:p w14:paraId="2049D29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DC_n46C-n77A</w:t>
            </w:r>
          </w:p>
          <w:p w14:paraId="4B2053DA" w14:textId="77777777" w:rsidR="00B82F98" w:rsidRPr="00CD2191" w:rsidRDefault="00B82F98" w:rsidP="008E644C">
            <w:pPr>
              <w:keepLines/>
              <w:spacing w:after="0" w:line="256" w:lineRule="auto"/>
              <w:jc w:val="center"/>
              <w:rPr>
                <w:rFonts w:ascii="Arial" w:hAnsi="Arial" w:cs="Arial"/>
                <w:sz w:val="18"/>
                <w:szCs w:val="18"/>
                <w:lang w:eastAsia="zh-CN"/>
              </w:rPr>
            </w:pPr>
            <w:r w:rsidRPr="00CD2191">
              <w:rPr>
                <w:rFonts w:ascii="Arial" w:hAnsi="Arial" w:cs="Arial"/>
                <w:sz w:val="18"/>
                <w:szCs w:val="18"/>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323DB51A" w14:textId="77777777" w:rsidR="00B82F98" w:rsidRPr="00CD2191" w:rsidRDefault="00B82F98" w:rsidP="00E8061A">
            <w:pPr>
              <w:keepNext/>
              <w:keepLines/>
              <w:spacing w:after="0" w:line="256" w:lineRule="auto"/>
              <w:jc w:val="center"/>
              <w:rPr>
                <w:rFonts w:ascii="Arial" w:hAnsi="Arial" w:cs="Arial"/>
                <w:sz w:val="18"/>
                <w:szCs w:val="18"/>
                <w:lang w:eastAsia="zh-CN"/>
              </w:rPr>
            </w:pPr>
            <w:r w:rsidRPr="00CD2191">
              <w:rPr>
                <w:rFonts w:ascii="Arial" w:hAnsi="Arial" w:cs="Arial"/>
                <w:sz w:val="18"/>
                <w:szCs w:val="18"/>
              </w:rPr>
              <w:t>DC_n46A-n77A</w:t>
            </w:r>
          </w:p>
        </w:tc>
      </w:tr>
      <w:tr w:rsidR="00B82F98" w:rsidRPr="00CD2191" w14:paraId="00A602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74251B5"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DC_n46A-n77(2A)</w:t>
            </w:r>
          </w:p>
          <w:p w14:paraId="46458850"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DC_n46C-n77(2A)</w:t>
            </w:r>
          </w:p>
          <w:p w14:paraId="748B2CC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DC_n46D-n77(2A)</w:t>
            </w:r>
          </w:p>
          <w:p w14:paraId="1A4154E4" w14:textId="77777777" w:rsidR="00B82F98" w:rsidRPr="00CD2191" w:rsidRDefault="00B82F98" w:rsidP="008E644C">
            <w:pPr>
              <w:keepLines/>
              <w:spacing w:after="0" w:line="257" w:lineRule="auto"/>
              <w:jc w:val="center"/>
              <w:rPr>
                <w:rFonts w:ascii="Arial" w:hAnsi="Arial" w:cs="Arial"/>
                <w:bCs/>
                <w:sz w:val="18"/>
                <w:szCs w:val="18"/>
                <w:lang w:eastAsia="zh-CN"/>
              </w:rPr>
            </w:pPr>
            <w:r w:rsidRPr="00CD2191">
              <w:rPr>
                <w:rFonts w:ascii="Arial" w:hAnsi="Arial" w:cs="Arial"/>
                <w:bCs/>
                <w:sz w:val="18"/>
                <w:szCs w:val="18"/>
                <w:lang w:eastAsia="zh-CN"/>
              </w:rPr>
              <w:t>DC_n46(2A)-n77A</w:t>
            </w:r>
          </w:p>
          <w:p w14:paraId="576261B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744B1D0A" w14:textId="77777777" w:rsidR="00B82F98" w:rsidRPr="00CD2191" w:rsidRDefault="00B82F98" w:rsidP="00E8061A">
            <w:pPr>
              <w:keepNext/>
              <w:keepLines/>
              <w:spacing w:after="0" w:line="256" w:lineRule="auto"/>
              <w:jc w:val="center"/>
              <w:rPr>
                <w:rFonts w:ascii="Arial" w:hAnsi="Arial" w:cs="Arial"/>
                <w:sz w:val="18"/>
                <w:szCs w:val="18"/>
              </w:rPr>
            </w:pPr>
            <w:r w:rsidRPr="00CD2191">
              <w:rPr>
                <w:rFonts w:ascii="Arial" w:hAnsi="Arial" w:cs="Arial"/>
                <w:sz w:val="18"/>
                <w:szCs w:val="18"/>
              </w:rPr>
              <w:t>DC_n46A-n77A</w:t>
            </w:r>
          </w:p>
        </w:tc>
      </w:tr>
      <w:tr w:rsidR="00B82F98" w:rsidRPr="00CD2191" w14:paraId="0AD772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CD959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DC_n46A-n78A</w:t>
            </w:r>
          </w:p>
          <w:p w14:paraId="18F0174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DC_n46C-n78A</w:t>
            </w:r>
          </w:p>
          <w:p w14:paraId="4DBA9D65" w14:textId="77777777" w:rsidR="00B82F98" w:rsidRPr="00CD2191" w:rsidRDefault="00B82F98" w:rsidP="008E644C">
            <w:pPr>
              <w:keepLines/>
              <w:spacing w:after="0" w:line="256" w:lineRule="auto"/>
              <w:jc w:val="center"/>
              <w:rPr>
                <w:lang w:eastAsia="zh-CN"/>
              </w:rPr>
            </w:pPr>
            <w:r w:rsidRPr="00CD2191">
              <w:rPr>
                <w:rFonts w:ascii="Arial" w:hAnsi="Arial" w:cs="Arial"/>
                <w:sz w:val="18"/>
                <w:szCs w:val="18"/>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0B34FCEB" w14:textId="77777777" w:rsidR="00B82F98" w:rsidRPr="00CD2191" w:rsidRDefault="00B82F98" w:rsidP="00E8061A">
            <w:pPr>
              <w:keepNext/>
              <w:keepLines/>
              <w:spacing w:after="0" w:line="256" w:lineRule="auto"/>
              <w:jc w:val="center"/>
              <w:rPr>
                <w:lang w:eastAsia="zh-CN"/>
              </w:rPr>
            </w:pPr>
            <w:r w:rsidRPr="00CD2191">
              <w:rPr>
                <w:rFonts w:ascii="Arial" w:hAnsi="Arial" w:cs="Arial"/>
                <w:sz w:val="18"/>
                <w:szCs w:val="18"/>
              </w:rPr>
              <w:t>DC_n46A-n78A</w:t>
            </w:r>
          </w:p>
        </w:tc>
      </w:tr>
      <w:tr w:rsidR="00B82F98" w:rsidRPr="00CD2191" w14:paraId="29A083F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661BB3C" w14:textId="77777777" w:rsidR="00B82F98" w:rsidRPr="00CD2191" w:rsidRDefault="00B82F98" w:rsidP="008E644C">
            <w:pPr>
              <w:pStyle w:val="TAC"/>
              <w:keepNext w:val="0"/>
            </w:pPr>
            <w:r w:rsidRPr="00CD2191">
              <w:t>DC_n46A-n78(2A)</w:t>
            </w:r>
          </w:p>
          <w:p w14:paraId="6E588FF0" w14:textId="77777777" w:rsidR="00B82F98" w:rsidRPr="00CD2191" w:rsidRDefault="00B82F98" w:rsidP="008E644C">
            <w:pPr>
              <w:pStyle w:val="TAC"/>
              <w:keepNext w:val="0"/>
            </w:pPr>
            <w:r w:rsidRPr="00CD2191">
              <w:t>DC_n46C-n78(2A)</w:t>
            </w:r>
          </w:p>
          <w:p w14:paraId="5696CB4B" w14:textId="77777777" w:rsidR="00B82F98" w:rsidRPr="00CD2191" w:rsidRDefault="00B82F98" w:rsidP="008E644C">
            <w:pPr>
              <w:pStyle w:val="TAC"/>
              <w:keepNext w:val="0"/>
            </w:pPr>
            <w:r w:rsidRPr="00CD2191">
              <w:t>DC_n46D-n78(2A)</w:t>
            </w:r>
          </w:p>
          <w:p w14:paraId="7201E5AB" w14:textId="77777777" w:rsidR="00B82F98" w:rsidRPr="00CD2191" w:rsidRDefault="00B82F98" w:rsidP="008E644C">
            <w:pPr>
              <w:pStyle w:val="TAC"/>
              <w:keepNext w:val="0"/>
              <w:rPr>
                <w:lang w:eastAsia="zh-CN"/>
              </w:rPr>
            </w:pPr>
            <w:r w:rsidRPr="00CD2191">
              <w:rPr>
                <w:lang w:eastAsia="zh-CN"/>
              </w:rPr>
              <w:t>DC_n46(2A)-n78A</w:t>
            </w:r>
          </w:p>
          <w:p w14:paraId="4DD4C0C4" w14:textId="77777777" w:rsidR="00B82F98" w:rsidRPr="00CD2191" w:rsidRDefault="00B82F98" w:rsidP="008E644C">
            <w:pPr>
              <w:pStyle w:val="TAC"/>
              <w:keepNext w:val="0"/>
              <w:rPr>
                <w:lang w:eastAsia="zh-CN"/>
              </w:rPr>
            </w:pPr>
            <w:r w:rsidRPr="00CD2191">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75F3EB8D" w14:textId="77777777" w:rsidR="00B82F98" w:rsidRPr="00CD2191" w:rsidRDefault="00B82F98" w:rsidP="00E8061A">
            <w:pPr>
              <w:pStyle w:val="TAC"/>
              <w:rPr>
                <w:lang w:eastAsia="zh-CN"/>
              </w:rPr>
            </w:pPr>
            <w:r w:rsidRPr="00CD2191">
              <w:t>DC_n46A-n78A</w:t>
            </w:r>
          </w:p>
        </w:tc>
      </w:tr>
      <w:tr w:rsidR="00B82F98" w:rsidRPr="00CD2191" w14:paraId="3546990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C158"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p w14:paraId="34F00C0F" w14:textId="77777777" w:rsidR="00B82F98" w:rsidRPr="00CD2191" w:rsidRDefault="00B82F98" w:rsidP="008E644C">
            <w:pPr>
              <w:pStyle w:val="TAC"/>
              <w:keepNext w:val="0"/>
              <w:rPr>
                <w:lang w:eastAsia="zh-CN"/>
              </w:rPr>
            </w:pPr>
            <w:r w:rsidRPr="00CD2191">
              <w:rPr>
                <w:lang w:eastAsia="zh-CN"/>
              </w:rPr>
              <w:t>DC_n48B-n66A</w:t>
            </w:r>
          </w:p>
          <w:p w14:paraId="780B730A" w14:textId="77777777" w:rsidR="00B82F98" w:rsidRPr="00CD2191" w:rsidRDefault="00B82F98" w:rsidP="008E644C">
            <w:pPr>
              <w:pStyle w:val="TAC"/>
              <w:keepNext w:val="0"/>
              <w:rPr>
                <w:lang w:eastAsia="zh-CN"/>
              </w:rPr>
            </w:pPr>
            <w:r w:rsidRPr="00CD2191">
              <w:rPr>
                <w:lang w:eastAsia="zh-CN"/>
              </w:rPr>
              <w:t>DC_n48B-n66B</w:t>
            </w:r>
          </w:p>
          <w:p w14:paraId="6A492D6F"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w:t>
            </w:r>
            <w:r w:rsidRPr="00CD2191">
              <w:rPr>
                <w:lang w:eastAsia="zh-CN"/>
              </w:rPr>
              <w:t>A</w:t>
            </w:r>
          </w:p>
          <w:p w14:paraId="1460DD42"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66B</w:t>
            </w:r>
          </w:p>
        </w:tc>
        <w:tc>
          <w:tcPr>
            <w:tcW w:w="2892" w:type="dxa"/>
            <w:tcBorders>
              <w:top w:val="single" w:sz="4" w:space="0" w:color="auto"/>
              <w:left w:val="single" w:sz="4" w:space="0" w:color="auto"/>
              <w:bottom w:val="single" w:sz="4" w:space="0" w:color="auto"/>
              <w:right w:val="single" w:sz="4" w:space="0" w:color="auto"/>
            </w:tcBorders>
          </w:tcPr>
          <w:p w14:paraId="6314EFF6" w14:textId="77777777" w:rsidR="00B82F98" w:rsidRPr="00CD2191" w:rsidRDefault="00B82F98" w:rsidP="00E8061A">
            <w:pPr>
              <w:pStyle w:val="TAC"/>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tc>
      </w:tr>
      <w:tr w:rsidR="006E2F2E" w:rsidRPr="00CD2191" w14:paraId="0630288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93FAB3"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DC_n48A-n66(2A)</w:t>
            </w:r>
          </w:p>
          <w:p w14:paraId="3F05A096"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DC_n48B-n66(2A)</w:t>
            </w:r>
          </w:p>
          <w:p w14:paraId="55EE621F"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w:t>
            </w:r>
            <w:r w:rsidRPr="00CD2191">
              <w:rPr>
                <w:rFonts w:ascii="Arial" w:eastAsia="SimSun" w:hAnsi="Arial" w:hint="eastAsia"/>
                <w:sz w:val="18"/>
                <w:lang w:eastAsia="zh-CN"/>
              </w:rPr>
              <w:t>8(2A)</w:t>
            </w:r>
            <w:r w:rsidRPr="00CD2191">
              <w:rPr>
                <w:rFonts w:ascii="Arial" w:eastAsia="SimSun" w:hAnsi="Arial"/>
                <w:sz w:val="18"/>
                <w:lang w:eastAsia="zh-CN"/>
              </w:rPr>
              <w:t>-n</w:t>
            </w:r>
            <w:r w:rsidRPr="00CD2191">
              <w:rPr>
                <w:rFonts w:ascii="Arial" w:eastAsia="SimSun" w:hAnsi="Arial" w:hint="eastAsia"/>
                <w:sz w:val="18"/>
                <w:lang w:eastAsia="zh-CN"/>
              </w:rPr>
              <w:t>66</w:t>
            </w:r>
            <w:r w:rsidRPr="00CD2191">
              <w:rPr>
                <w:rFonts w:ascii="Arial" w:eastAsia="SimSun" w:hAnsi="Arial"/>
                <w:sz w:val="18"/>
                <w:lang w:eastAsia="zh-CN"/>
              </w:rPr>
              <w:t>A</w:t>
            </w:r>
          </w:p>
          <w:p w14:paraId="4F8CFD96" w14:textId="5BCE0889"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DC_n48(2A)-n66(2A)</w:t>
            </w:r>
          </w:p>
        </w:tc>
        <w:tc>
          <w:tcPr>
            <w:tcW w:w="2892" w:type="dxa"/>
            <w:tcBorders>
              <w:top w:val="single" w:sz="4" w:space="0" w:color="auto"/>
              <w:left w:val="single" w:sz="4" w:space="0" w:color="auto"/>
              <w:bottom w:val="single" w:sz="4" w:space="0" w:color="auto"/>
              <w:right w:val="single" w:sz="4" w:space="0" w:color="auto"/>
            </w:tcBorders>
            <w:vAlign w:val="center"/>
          </w:tcPr>
          <w:p w14:paraId="6EE94605" w14:textId="1B430C6E" w:rsidR="006E2F2E" w:rsidRPr="00CD2191" w:rsidRDefault="006E2F2E" w:rsidP="006E2F2E">
            <w:pPr>
              <w:keepNext/>
              <w:keepLines/>
              <w:spacing w:after="0"/>
              <w:jc w:val="center"/>
              <w:rPr>
                <w:rFonts w:ascii="Arial" w:eastAsia="SimSun" w:hAnsi="Arial"/>
                <w:sz w:val="18"/>
                <w:lang w:eastAsia="zh-CN"/>
              </w:rPr>
            </w:pPr>
            <w:r w:rsidRPr="00CD2191">
              <w:rPr>
                <w:rFonts w:ascii="Arial" w:eastAsia="SimSun" w:hAnsi="Arial"/>
                <w:sz w:val="18"/>
                <w:lang w:eastAsia="zh-CN"/>
              </w:rPr>
              <w:t>DC_n48A-n66A</w:t>
            </w:r>
          </w:p>
        </w:tc>
      </w:tr>
      <w:tr w:rsidR="00B82F98" w:rsidRPr="00CD2191" w14:paraId="6E0925B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0907115"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DC_n48A-n70A</w:t>
            </w:r>
          </w:p>
          <w:p w14:paraId="404EED86"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2EFAFEAE" w14:textId="77777777" w:rsidR="00B82F98" w:rsidRPr="00CD2191" w:rsidRDefault="00B82F98" w:rsidP="00E8061A">
            <w:pPr>
              <w:keepNext/>
              <w:keepLines/>
              <w:spacing w:after="0"/>
              <w:jc w:val="center"/>
              <w:rPr>
                <w:lang w:eastAsia="zh-CN"/>
              </w:rPr>
            </w:pPr>
            <w:r w:rsidRPr="00CD2191">
              <w:rPr>
                <w:rFonts w:ascii="Arial" w:hAnsi="Arial" w:cs="Arial"/>
                <w:sz w:val="18"/>
                <w:szCs w:val="18"/>
              </w:rPr>
              <w:t>DC_n48A-n70A</w:t>
            </w:r>
          </w:p>
        </w:tc>
      </w:tr>
      <w:tr w:rsidR="00B82F98" w:rsidRPr="00CD2191" w14:paraId="10E49ED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F8A269" w14:textId="77777777" w:rsidR="00B82F98" w:rsidRPr="00CD2191" w:rsidRDefault="00B82F98" w:rsidP="008E644C">
            <w:pPr>
              <w:keepLines/>
              <w:spacing w:after="0"/>
              <w:jc w:val="center"/>
            </w:pPr>
            <w:r w:rsidRPr="00CD2191">
              <w:rPr>
                <w:rFonts w:ascii="Arial" w:hAnsi="Arial" w:cs="Arial"/>
                <w:sz w:val="18"/>
                <w:szCs w:val="18"/>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307B9A8B" w14:textId="77777777" w:rsidR="00B82F98" w:rsidRPr="00CD2191" w:rsidRDefault="00B82F98" w:rsidP="00E8061A">
            <w:pPr>
              <w:keepNext/>
              <w:keepLines/>
              <w:spacing w:after="0"/>
              <w:jc w:val="center"/>
              <w:rPr>
                <w:lang w:eastAsia="zh-CN"/>
              </w:rPr>
            </w:pPr>
            <w:r w:rsidRPr="00CD2191">
              <w:rPr>
                <w:rFonts w:ascii="Arial" w:hAnsi="Arial" w:cs="Arial"/>
                <w:sz w:val="18"/>
                <w:szCs w:val="18"/>
              </w:rPr>
              <w:t>DC_n48A-n70A</w:t>
            </w:r>
          </w:p>
        </w:tc>
      </w:tr>
      <w:tr w:rsidR="00B82F98" w:rsidRPr="00CD2191" w14:paraId="0F3A527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DAE5781" w14:textId="7AB55F68" w:rsidR="00B82F98" w:rsidRPr="00CD2191" w:rsidRDefault="00B82F98" w:rsidP="008E644C">
            <w:pPr>
              <w:pStyle w:val="TAC"/>
              <w:keepNext w:val="0"/>
              <w:rPr>
                <w:lang w:eastAsia="zh-CN"/>
              </w:rPr>
            </w:pPr>
            <w:r w:rsidRPr="00CD2191">
              <w:t>DC_n48A-n71A</w:t>
            </w:r>
            <w:r w:rsidR="00B20C9A" w:rsidRPr="00CD2191">
              <w:rPr>
                <w:lang w:eastAsia="zh-CN"/>
              </w:rPr>
              <w:t xml:space="preserve"> </w:t>
            </w:r>
          </w:p>
          <w:p w14:paraId="145FA896" w14:textId="77777777" w:rsidR="00B82F98" w:rsidRPr="00CD2191" w:rsidRDefault="00B82F98" w:rsidP="008E644C">
            <w:pPr>
              <w:pStyle w:val="TAC"/>
              <w:keepNext w:val="0"/>
            </w:pPr>
            <w:r w:rsidRPr="00CD2191">
              <w:t>DC_n48B-n71A</w:t>
            </w:r>
          </w:p>
          <w:p w14:paraId="34D3493A" w14:textId="77777777" w:rsidR="00B82F98" w:rsidRPr="00CD2191" w:rsidRDefault="00B82F98" w:rsidP="008E644C">
            <w:pPr>
              <w:pStyle w:val="TAC"/>
              <w:keepNext w:val="0"/>
              <w:rPr>
                <w:lang w:eastAsia="zh-CN"/>
              </w:rPr>
            </w:pPr>
            <w:r w:rsidRPr="00CD2191">
              <w:rPr>
                <w:lang w:eastAsia="zh-CN"/>
              </w:rPr>
              <w:t>DC</w:t>
            </w:r>
            <w:r w:rsidRPr="00CD2191">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28ACFB88" w14:textId="77777777" w:rsidR="00B82F98" w:rsidRPr="00CD2191" w:rsidRDefault="00B82F98" w:rsidP="00E8061A">
            <w:pPr>
              <w:pStyle w:val="TAC"/>
              <w:rPr>
                <w:lang w:eastAsia="zh-CN"/>
              </w:rPr>
            </w:pPr>
            <w:r w:rsidRPr="00CD2191">
              <w:rPr>
                <w:lang w:eastAsia="zh-CN"/>
              </w:rPr>
              <w:t>DC</w:t>
            </w:r>
            <w:r w:rsidRPr="00CD2191">
              <w:t>_n48A-n71A</w:t>
            </w:r>
          </w:p>
        </w:tc>
      </w:tr>
      <w:tr w:rsidR="00B82F98" w:rsidRPr="00CD2191" w14:paraId="2C826AB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B8D8E" w14:textId="77777777" w:rsidR="00B82F98" w:rsidRPr="00CD2191" w:rsidRDefault="00B82F98" w:rsidP="002857B1">
            <w:pPr>
              <w:pStyle w:val="TAC"/>
            </w:pPr>
            <w:r w:rsidRPr="00CD2191">
              <w:lastRenderedPageBreak/>
              <w:t>DC_n48A-n71(2A)</w:t>
            </w:r>
          </w:p>
          <w:p w14:paraId="5DF25BFF" w14:textId="77777777" w:rsidR="00B82F98" w:rsidRPr="00CD2191" w:rsidRDefault="00B82F98" w:rsidP="002857B1">
            <w:pPr>
              <w:pStyle w:val="TAC"/>
              <w:rPr>
                <w:lang w:eastAsia="zh-CN"/>
              </w:rPr>
            </w:pPr>
            <w:r w:rsidRPr="00CD2191">
              <w:t>DC_n48(2A)-n71A</w:t>
            </w:r>
          </w:p>
          <w:p w14:paraId="35C0368E" w14:textId="77777777" w:rsidR="00B82F98" w:rsidRPr="00CD2191" w:rsidRDefault="00B82F98" w:rsidP="002857B1">
            <w:pPr>
              <w:pStyle w:val="TAC"/>
              <w:rPr>
                <w:lang w:eastAsia="zh-CN"/>
              </w:rPr>
            </w:pPr>
            <w:r w:rsidRPr="00CD2191">
              <w:t>DC_n48(2A)-n71(2A)</w:t>
            </w:r>
          </w:p>
          <w:p w14:paraId="29F9B529" w14:textId="77777777" w:rsidR="00B82F98" w:rsidRPr="00CD2191" w:rsidRDefault="00B82F98" w:rsidP="002857B1">
            <w:pPr>
              <w:pStyle w:val="TAC"/>
              <w:rPr>
                <w:lang w:eastAsia="zh-CN"/>
              </w:rPr>
            </w:pPr>
            <w:r w:rsidRPr="00CD2191">
              <w:rPr>
                <w:lang w:eastAsia="zh-CN"/>
              </w:rPr>
              <w:t>DC</w:t>
            </w:r>
            <w:r w:rsidRPr="00CD2191">
              <w:t>_n48(3A)-n71A</w:t>
            </w:r>
          </w:p>
          <w:p w14:paraId="6BA7BBFC" w14:textId="77777777" w:rsidR="00B82F98" w:rsidRPr="00CD2191" w:rsidRDefault="00B82F98" w:rsidP="002857B1">
            <w:pPr>
              <w:pStyle w:val="TAC"/>
              <w:rPr>
                <w:lang w:eastAsia="zh-CN"/>
              </w:rPr>
            </w:pPr>
            <w:r w:rsidRPr="00CD2191">
              <w:rPr>
                <w:lang w:eastAsia="zh-CN"/>
              </w:rPr>
              <w:t>DC</w:t>
            </w:r>
            <w:r w:rsidRPr="00CD2191">
              <w:t>_n48(4A)-n71A</w:t>
            </w:r>
          </w:p>
          <w:p w14:paraId="1CE3A770" w14:textId="77777777" w:rsidR="00B82F98" w:rsidRPr="00CD2191" w:rsidRDefault="00B82F98" w:rsidP="002857B1">
            <w:pPr>
              <w:pStyle w:val="TAC"/>
              <w:rPr>
                <w:lang w:eastAsia="zh-CN"/>
              </w:rPr>
            </w:pPr>
            <w:r w:rsidRPr="00CD2191">
              <w:t>DC_n48B-n71(2A)</w:t>
            </w:r>
          </w:p>
        </w:tc>
        <w:tc>
          <w:tcPr>
            <w:tcW w:w="2892" w:type="dxa"/>
            <w:tcBorders>
              <w:top w:val="single" w:sz="4" w:space="0" w:color="auto"/>
              <w:left w:val="single" w:sz="4" w:space="0" w:color="auto"/>
              <w:right w:val="single" w:sz="4" w:space="0" w:color="auto"/>
            </w:tcBorders>
          </w:tcPr>
          <w:p w14:paraId="649B34F3" w14:textId="351336C8" w:rsidR="00B82F98" w:rsidRPr="00CD2191" w:rsidDel="00377EE8" w:rsidRDefault="00B82F98" w:rsidP="00377EE8">
            <w:pPr>
              <w:pStyle w:val="TAC"/>
              <w:rPr>
                <w:del w:id="32" w:author="Ericsson" w:date="2025-10-08T21:16:00Z" w16du:dateUtc="2025-10-08T19:16:00Z"/>
                <w:lang w:eastAsia="zh-CN"/>
              </w:rPr>
            </w:pPr>
            <w:r w:rsidRPr="00CD2191">
              <w:rPr>
                <w:lang w:eastAsia="zh-CN"/>
              </w:rPr>
              <w:t>DC</w:t>
            </w:r>
            <w:r w:rsidRPr="00CD2191">
              <w:t>_n48A-n71A</w:t>
            </w:r>
          </w:p>
          <w:p w14:paraId="314B3023" w14:textId="77777777" w:rsidR="00B82F98" w:rsidRPr="00CD2191" w:rsidRDefault="00B82F98" w:rsidP="002857B1">
            <w:pPr>
              <w:pStyle w:val="TAC"/>
              <w:rPr>
                <w:lang w:eastAsia="zh-CN"/>
              </w:rPr>
            </w:pPr>
          </w:p>
        </w:tc>
      </w:tr>
      <w:tr w:rsidR="00B82F98" w:rsidRPr="00CD2191" w14:paraId="396BC02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24574B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DC_n48A-n96A</w:t>
            </w:r>
          </w:p>
          <w:p w14:paraId="5D9BF9E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DC_n48B-n96A</w:t>
            </w:r>
          </w:p>
          <w:p w14:paraId="43CE25A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DC_n48C-n96A</w:t>
            </w:r>
          </w:p>
          <w:p w14:paraId="568817C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DC_n48A-n96B</w:t>
            </w:r>
          </w:p>
          <w:p w14:paraId="3E04A3B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DC_n48B-n96B</w:t>
            </w:r>
          </w:p>
          <w:p w14:paraId="530900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DC_n48C-n96B</w:t>
            </w:r>
          </w:p>
          <w:p w14:paraId="1B6A5BA9"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DC_n48A-n96C</w:t>
            </w:r>
          </w:p>
          <w:p w14:paraId="5A4B323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DC_n48B-n96C</w:t>
            </w:r>
          </w:p>
          <w:p w14:paraId="11D16CCD"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DC_n48C-n96C</w:t>
            </w:r>
          </w:p>
          <w:p w14:paraId="2A47B6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DC_n48A-n96D</w:t>
            </w:r>
          </w:p>
          <w:p w14:paraId="1C364D9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DC_n48B-n96D</w:t>
            </w:r>
          </w:p>
          <w:p w14:paraId="6A4BE43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DC_n48C-n96D</w:t>
            </w:r>
          </w:p>
          <w:p w14:paraId="7C7FC316"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DC_n48A-n96E</w:t>
            </w:r>
          </w:p>
          <w:p w14:paraId="4C6C1568"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DC_n48B-n96E</w:t>
            </w:r>
          </w:p>
          <w:p w14:paraId="697E1EB4" w14:textId="77777777" w:rsidR="00B82F98" w:rsidRPr="00CD2191" w:rsidRDefault="00B82F98" w:rsidP="002857B1">
            <w:pPr>
              <w:pStyle w:val="TAC"/>
              <w:rPr>
                <w:lang w:eastAsia="zh-CN"/>
              </w:rPr>
            </w:pPr>
            <w:r w:rsidRPr="00CD2191">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09CF2881" w14:textId="77777777" w:rsidR="000A0878" w:rsidRDefault="00B82F98" w:rsidP="002857B1">
            <w:pPr>
              <w:pStyle w:val="TAC"/>
              <w:rPr>
                <w:ins w:id="33" w:author="Ericsson" w:date="2025-10-08T20:47:00Z" w16du:dateUtc="2025-10-08T18:47:00Z"/>
                <w:rFonts w:cs="Arial"/>
                <w:color w:val="000000"/>
                <w:szCs w:val="18"/>
              </w:rPr>
            </w:pPr>
            <w:r w:rsidRPr="00CD2191">
              <w:rPr>
                <w:rFonts w:cs="Arial"/>
                <w:color w:val="000000"/>
                <w:szCs w:val="18"/>
              </w:rPr>
              <w:t>DC_n48A-n96A</w:t>
            </w:r>
            <w:del w:id="34" w:author="Ericsson" w:date="2025-10-08T20:47:00Z" w16du:dateUtc="2025-10-08T18:47:00Z">
              <w:r w:rsidRPr="00CD2191" w:rsidDel="000A0878">
                <w:rPr>
                  <w:rFonts w:cs="Arial"/>
                  <w:color w:val="000000"/>
                  <w:szCs w:val="18"/>
                </w:rPr>
                <w:br/>
              </w:r>
            </w:del>
          </w:p>
          <w:p w14:paraId="266CDD1F" w14:textId="78C71DCD" w:rsidR="00B82F98" w:rsidRPr="00CD2191" w:rsidRDefault="00B82F98" w:rsidP="002857B1">
            <w:pPr>
              <w:pStyle w:val="TAC"/>
              <w:rPr>
                <w:lang w:eastAsia="zh-CN"/>
              </w:rPr>
            </w:pPr>
            <w:r w:rsidRPr="00CD2191">
              <w:rPr>
                <w:rFonts w:cs="Arial"/>
                <w:color w:val="000000"/>
                <w:szCs w:val="18"/>
              </w:rPr>
              <w:t>DC_n48B-n96A</w:t>
            </w:r>
          </w:p>
        </w:tc>
      </w:tr>
      <w:tr w:rsidR="00B82F98" w:rsidRPr="00CD2191" w14:paraId="71713EB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5B7ACD3" w14:textId="77777777" w:rsidR="00B82F98" w:rsidRPr="00CD2191" w:rsidRDefault="00B82F98" w:rsidP="008E644C">
            <w:pPr>
              <w:pStyle w:val="TAC"/>
              <w:keepNext w:val="0"/>
              <w:rPr>
                <w:lang w:eastAsia="zh-CN"/>
              </w:rPr>
            </w:pPr>
            <w:r w:rsidRPr="00CD2191">
              <w:rPr>
                <w:lang w:eastAsia="zh-CN"/>
              </w:rPr>
              <w:t>DC_n66A-n71A</w:t>
            </w:r>
          </w:p>
        </w:tc>
        <w:tc>
          <w:tcPr>
            <w:tcW w:w="2892" w:type="dxa"/>
            <w:tcBorders>
              <w:top w:val="single" w:sz="4" w:space="0" w:color="auto"/>
              <w:left w:val="single" w:sz="4" w:space="0" w:color="auto"/>
              <w:bottom w:val="single" w:sz="4" w:space="0" w:color="auto"/>
              <w:right w:val="single" w:sz="4" w:space="0" w:color="auto"/>
            </w:tcBorders>
          </w:tcPr>
          <w:p w14:paraId="226E02E1" w14:textId="77777777" w:rsidR="00B82F98" w:rsidRPr="00CD2191" w:rsidRDefault="00B82F98" w:rsidP="00E8061A">
            <w:pPr>
              <w:pStyle w:val="TAC"/>
              <w:rPr>
                <w:lang w:eastAsia="zh-CN"/>
              </w:rPr>
            </w:pPr>
            <w:r w:rsidRPr="00CD2191">
              <w:rPr>
                <w:lang w:eastAsia="zh-CN"/>
              </w:rPr>
              <w:t>DC_n66A-n71A</w:t>
            </w:r>
          </w:p>
        </w:tc>
      </w:tr>
      <w:tr w:rsidR="00B82F98" w:rsidRPr="00CD2191" w14:paraId="3ED263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07ED4AF" w14:textId="77777777" w:rsidR="00B82F98" w:rsidRPr="00CD2191" w:rsidRDefault="00B82F98" w:rsidP="008E644C">
            <w:pPr>
              <w:pStyle w:val="TAC"/>
              <w:keepNext w:val="0"/>
              <w:rPr>
                <w:lang w:eastAsia="zh-CN"/>
              </w:rPr>
            </w:pPr>
            <w:r w:rsidRPr="00CD2191">
              <w:rPr>
                <w:lang w:eastAsia="zh-CN"/>
              </w:rPr>
              <w:t>DC_n66A-n77A</w:t>
            </w:r>
          </w:p>
          <w:p w14:paraId="3CB20309" w14:textId="77777777" w:rsidR="00B82F98" w:rsidRPr="00CD2191" w:rsidRDefault="00B82F98" w:rsidP="008E644C">
            <w:pPr>
              <w:pStyle w:val="TAC"/>
              <w:keepNext w:val="0"/>
              <w:rPr>
                <w:lang w:eastAsia="zh-CN"/>
              </w:rPr>
            </w:pPr>
            <w:r w:rsidRPr="00CD2191">
              <w:rPr>
                <w:lang w:eastAsia="zh-CN"/>
              </w:rPr>
              <w:t>DC_n66A-n77</w:t>
            </w:r>
            <w:r w:rsidRPr="00CD2191">
              <w:rPr>
                <w:rFonts w:hint="eastAsia"/>
                <w:lang w:eastAsia="zh-CN"/>
              </w:rPr>
              <w:t>B</w:t>
            </w:r>
          </w:p>
          <w:p w14:paraId="142B325C" w14:textId="77777777" w:rsidR="00B82F98" w:rsidRPr="00CD2191" w:rsidRDefault="00B82F98" w:rsidP="008E644C">
            <w:pPr>
              <w:pStyle w:val="TAC"/>
              <w:keepNext w:val="0"/>
            </w:pPr>
            <w:r w:rsidRPr="00CD2191">
              <w:t>DC_n66A-n77C</w:t>
            </w:r>
          </w:p>
          <w:p w14:paraId="5837AED7" w14:textId="77777777" w:rsidR="00B82F98" w:rsidRPr="00CD2191" w:rsidRDefault="00B82F98" w:rsidP="008E644C">
            <w:pPr>
              <w:pStyle w:val="TAC"/>
              <w:keepNext w:val="0"/>
              <w:rPr>
                <w:lang w:eastAsia="zh-CN"/>
              </w:rPr>
            </w:pPr>
            <w:r w:rsidRPr="00CD2191">
              <w:rPr>
                <w:lang w:eastAsia="zh-CN"/>
              </w:rPr>
              <w:t>DC_n66B-n77A</w:t>
            </w:r>
          </w:p>
          <w:p w14:paraId="6B3B4984" w14:textId="77777777" w:rsidR="00B82F98" w:rsidRPr="00CD2191" w:rsidRDefault="00B82F98" w:rsidP="008E644C">
            <w:pPr>
              <w:pStyle w:val="TAC"/>
              <w:keepNext w:val="0"/>
              <w:rPr>
                <w:lang w:eastAsia="zh-CN"/>
              </w:rPr>
            </w:pPr>
            <w:r w:rsidRPr="00CD2191">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5C803DDE" w14:textId="77777777" w:rsidR="00B82F98" w:rsidRPr="00CD2191" w:rsidRDefault="00B82F98" w:rsidP="00E8061A">
            <w:pPr>
              <w:pStyle w:val="TAC"/>
              <w:rPr>
                <w:lang w:eastAsia="zh-CN"/>
              </w:rPr>
            </w:pPr>
            <w:r w:rsidRPr="00CD2191">
              <w:rPr>
                <w:lang w:eastAsia="zh-CN"/>
              </w:rPr>
              <w:t>DC_n66A-n77A</w:t>
            </w:r>
          </w:p>
        </w:tc>
      </w:tr>
      <w:tr w:rsidR="00B82F98" w:rsidRPr="00CD2191" w14:paraId="220F995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462775" w14:textId="77777777" w:rsidR="00B82F98" w:rsidRPr="00CD2191" w:rsidRDefault="00B82F98" w:rsidP="008E644C">
            <w:pPr>
              <w:pStyle w:val="TAC"/>
              <w:keepNext w:val="0"/>
              <w:rPr>
                <w:lang w:eastAsia="zh-CN"/>
              </w:rPr>
            </w:pPr>
            <w:r w:rsidRPr="00CD2191">
              <w:rPr>
                <w:lang w:eastAsia="zh-CN"/>
              </w:rPr>
              <w:t>DC_n66A-n77(2A)</w:t>
            </w:r>
          </w:p>
          <w:p w14:paraId="26647DE9" w14:textId="77777777" w:rsidR="00B82F98" w:rsidRPr="00CD2191" w:rsidRDefault="00B82F98" w:rsidP="008E644C">
            <w:pPr>
              <w:pStyle w:val="TAC"/>
              <w:keepNext w:val="0"/>
              <w:rPr>
                <w:szCs w:val="18"/>
                <w:lang w:eastAsia="zh-CN"/>
              </w:rPr>
            </w:pPr>
            <w:r w:rsidRPr="00CD2191">
              <w:rPr>
                <w:szCs w:val="18"/>
                <w:lang w:eastAsia="zh-CN"/>
              </w:rPr>
              <w:t>DC_n66A-n77(3A)</w:t>
            </w:r>
          </w:p>
          <w:p w14:paraId="783F1547" w14:textId="77777777" w:rsidR="00B82F98" w:rsidRPr="00CD2191" w:rsidRDefault="00B82F98" w:rsidP="008E644C">
            <w:pPr>
              <w:pStyle w:val="TAC"/>
              <w:keepNext w:val="0"/>
            </w:pPr>
            <w:r w:rsidRPr="00CD2191">
              <w:t>DC_n66(2A)-n77(2A)</w:t>
            </w:r>
          </w:p>
          <w:p w14:paraId="2720497E" w14:textId="77777777" w:rsidR="00B82F98" w:rsidRPr="00CD2191" w:rsidRDefault="00B82F98" w:rsidP="008E644C">
            <w:pPr>
              <w:pStyle w:val="TAC"/>
              <w:keepNext w:val="0"/>
            </w:pPr>
            <w:r w:rsidRPr="00CD2191">
              <w:rPr>
                <w:rFonts w:cs="Arial"/>
                <w:color w:val="000000"/>
              </w:rPr>
              <w:t>DC_n66(2A)-n77(3A)</w:t>
            </w:r>
          </w:p>
          <w:p w14:paraId="1CB034A0" w14:textId="77777777" w:rsidR="00B82F98" w:rsidRPr="00CD2191" w:rsidRDefault="00B82F98" w:rsidP="008E644C">
            <w:pPr>
              <w:pStyle w:val="TAC"/>
              <w:keepNext w:val="0"/>
            </w:pPr>
            <w:r w:rsidRPr="00CD2191">
              <w:t>DC_n66(3A)-n77(2A)</w:t>
            </w:r>
          </w:p>
          <w:p w14:paraId="2EDFAD67" w14:textId="77777777" w:rsidR="00B82F98" w:rsidRPr="00CD2191" w:rsidRDefault="00B82F98" w:rsidP="008E644C">
            <w:pPr>
              <w:pStyle w:val="TAC"/>
              <w:keepNext w:val="0"/>
            </w:pPr>
            <w:r w:rsidRPr="00CD2191">
              <w:t>DC_n66(2A)-n77A</w:t>
            </w:r>
          </w:p>
          <w:p w14:paraId="560C02A3" w14:textId="77777777" w:rsidR="00B82F98" w:rsidRPr="00CD2191" w:rsidRDefault="00B82F98" w:rsidP="008E644C">
            <w:pPr>
              <w:pStyle w:val="TAC"/>
              <w:keepNext w:val="0"/>
            </w:pPr>
            <w:r w:rsidRPr="00CD2191">
              <w:t>DC_n66(2A)-n77B</w:t>
            </w:r>
          </w:p>
          <w:p w14:paraId="25CE063A" w14:textId="77777777" w:rsidR="00B82F98" w:rsidRPr="00CD2191" w:rsidRDefault="00B82F98" w:rsidP="008E644C">
            <w:pPr>
              <w:pStyle w:val="TAC"/>
              <w:keepNext w:val="0"/>
              <w:rPr>
                <w:lang w:eastAsia="zh-CN"/>
              </w:rPr>
            </w:pPr>
            <w:r w:rsidRPr="00CD2191">
              <w:rPr>
                <w:lang w:eastAsia="zh-CN"/>
              </w:rPr>
              <w:t>DC_n66(2A)-n77C</w:t>
            </w:r>
          </w:p>
          <w:p w14:paraId="6BD19ED5" w14:textId="77777777" w:rsidR="00B82F98" w:rsidRPr="00CD2191" w:rsidRDefault="00B82F98" w:rsidP="008E644C">
            <w:pPr>
              <w:pStyle w:val="TAC"/>
              <w:keepNext w:val="0"/>
            </w:pPr>
            <w:r w:rsidRPr="00CD2191">
              <w:t>DC_n66(3A)-n77A</w:t>
            </w:r>
          </w:p>
          <w:p w14:paraId="63C74152" w14:textId="77777777" w:rsidR="00B82F98" w:rsidRPr="00CD2191" w:rsidRDefault="00B82F98" w:rsidP="008E644C">
            <w:pPr>
              <w:pStyle w:val="TAC"/>
              <w:keepNext w:val="0"/>
              <w:rPr>
                <w:lang w:eastAsia="zh-CN"/>
              </w:rPr>
            </w:pPr>
            <w:r w:rsidRPr="00CD2191">
              <w:t>DC_n66(3A)-n77</w:t>
            </w:r>
            <w:r w:rsidRPr="00CD2191">
              <w:rPr>
                <w:rFonts w:hint="eastAsia"/>
                <w:lang w:eastAsia="zh-CN"/>
              </w:rPr>
              <w:t>C</w:t>
            </w:r>
          </w:p>
        </w:tc>
        <w:tc>
          <w:tcPr>
            <w:tcW w:w="2892" w:type="dxa"/>
            <w:tcBorders>
              <w:top w:val="single" w:sz="4" w:space="0" w:color="auto"/>
              <w:left w:val="single" w:sz="4" w:space="0" w:color="auto"/>
              <w:bottom w:val="single" w:sz="4" w:space="0" w:color="auto"/>
              <w:right w:val="single" w:sz="4" w:space="0" w:color="auto"/>
            </w:tcBorders>
          </w:tcPr>
          <w:p w14:paraId="6E21CF03" w14:textId="77777777" w:rsidR="00B82F98" w:rsidRPr="00CD2191" w:rsidRDefault="00B82F98" w:rsidP="00E8061A">
            <w:pPr>
              <w:pStyle w:val="TAC"/>
              <w:rPr>
                <w:lang w:eastAsia="zh-CN"/>
              </w:rPr>
            </w:pPr>
            <w:r w:rsidRPr="00CD2191">
              <w:rPr>
                <w:lang w:eastAsia="zh-CN"/>
              </w:rPr>
              <w:t>DC_n66A-n77A</w:t>
            </w:r>
          </w:p>
        </w:tc>
      </w:tr>
      <w:tr w:rsidR="00B82F98" w:rsidRPr="00CD2191" w14:paraId="7031B3C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A1371" w14:textId="77777777" w:rsidR="00B82F98" w:rsidRPr="00CD2191" w:rsidRDefault="00B82F98" w:rsidP="008E644C">
            <w:pPr>
              <w:pStyle w:val="TAC"/>
              <w:keepNext w:val="0"/>
              <w:rPr>
                <w:lang w:eastAsia="zh-CN"/>
              </w:rPr>
            </w:pPr>
            <w:r w:rsidRPr="00CD2191">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2548AD6B" w14:textId="77777777" w:rsidR="00B82F98" w:rsidRPr="00CD2191" w:rsidRDefault="00B82F98" w:rsidP="00E8061A">
            <w:pPr>
              <w:pStyle w:val="TAC"/>
              <w:rPr>
                <w:lang w:eastAsia="zh-CN"/>
              </w:rPr>
            </w:pPr>
            <w:r w:rsidRPr="00CD2191">
              <w:rPr>
                <w:lang w:eastAsia="zh-CN"/>
              </w:rPr>
              <w:t>DC_n71A-n77A</w:t>
            </w:r>
          </w:p>
        </w:tc>
      </w:tr>
      <w:tr w:rsidR="00B82F98" w:rsidRPr="00CD2191" w14:paraId="4334E0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CA547F" w14:textId="77777777" w:rsidR="00B82F98" w:rsidRPr="00CD2191" w:rsidRDefault="00B82F98" w:rsidP="008E644C">
            <w:pPr>
              <w:pStyle w:val="TAC"/>
              <w:keepNext w:val="0"/>
              <w:rPr>
                <w:lang w:eastAsia="zh-CN"/>
              </w:rPr>
            </w:pPr>
            <w:r w:rsidRPr="00CD2191">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1618745D" w14:textId="77777777" w:rsidR="00B82F98" w:rsidRPr="00CD2191" w:rsidRDefault="00B82F98" w:rsidP="00E8061A">
            <w:pPr>
              <w:pStyle w:val="TAC"/>
              <w:rPr>
                <w:lang w:eastAsia="zh-CN"/>
              </w:rPr>
            </w:pPr>
            <w:r w:rsidRPr="00CD2191">
              <w:rPr>
                <w:lang w:eastAsia="zh-CN"/>
              </w:rPr>
              <w:t>DC_n71A-n77A</w:t>
            </w:r>
          </w:p>
        </w:tc>
      </w:tr>
      <w:tr w:rsidR="00B82F98" w:rsidRPr="00CD2191" w14:paraId="2028AC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9B9B2B" w14:textId="77777777" w:rsidR="00B82F98" w:rsidRPr="00CD2191" w:rsidRDefault="00B82F98" w:rsidP="008E644C">
            <w:pPr>
              <w:pStyle w:val="TAC"/>
              <w:keepNext w:val="0"/>
              <w:rPr>
                <w:vertAlign w:val="superscript"/>
              </w:rPr>
            </w:pPr>
            <w:r w:rsidRPr="00CD2191">
              <w:rPr>
                <w:rFonts w:hint="eastAsia"/>
                <w:lang w:eastAsia="zh-CN"/>
              </w:rPr>
              <w:t>D</w:t>
            </w:r>
            <w:r w:rsidRPr="00CD2191">
              <w:rPr>
                <w:lang w:eastAsia="zh-CN"/>
              </w:rPr>
              <w:t>C_n77A-n79A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129CB06B" w14:textId="77777777" w:rsidR="00B82F98" w:rsidRPr="00CD2191" w:rsidRDefault="00B82F98" w:rsidP="00E8061A">
            <w:pPr>
              <w:pStyle w:val="TAC"/>
            </w:pPr>
            <w:r w:rsidRPr="00CD2191">
              <w:rPr>
                <w:rFonts w:hint="eastAsia"/>
                <w:lang w:eastAsia="zh-CN"/>
              </w:rPr>
              <w:t>D</w:t>
            </w:r>
            <w:r w:rsidRPr="00CD2191">
              <w:rPr>
                <w:lang w:eastAsia="zh-CN"/>
              </w:rPr>
              <w:t>C_n77A-n79A</w:t>
            </w:r>
          </w:p>
        </w:tc>
      </w:tr>
      <w:tr w:rsidR="00B82F98" w:rsidRPr="00CD2191" w14:paraId="042A62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374237C" w14:textId="77777777" w:rsidR="00B82F98" w:rsidRPr="00CD2191" w:rsidRDefault="00B82F98" w:rsidP="008E644C">
            <w:pPr>
              <w:pStyle w:val="TAC"/>
              <w:keepNext w:val="0"/>
              <w:rPr>
                <w:vertAlign w:val="superscript"/>
                <w:lang w:eastAsia="zh-CN"/>
              </w:rPr>
            </w:pPr>
            <w:r w:rsidRPr="00CD2191">
              <w:rPr>
                <w:rFonts w:hint="eastAsia"/>
                <w:lang w:eastAsia="ja-JP"/>
              </w:rPr>
              <w:t>D</w:t>
            </w:r>
            <w:r w:rsidRPr="00CD2191">
              <w:rPr>
                <w:lang w:eastAsia="ja-JP"/>
              </w:rPr>
              <w:t>C_n77(2A)-n79A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29823B51" w14:textId="77777777" w:rsidR="00B82F98" w:rsidRPr="00CD2191" w:rsidRDefault="00B82F98" w:rsidP="00E8061A">
            <w:pPr>
              <w:pStyle w:val="TAC"/>
            </w:pPr>
            <w:r w:rsidRPr="00CD2191">
              <w:rPr>
                <w:rFonts w:hint="eastAsia"/>
                <w:lang w:eastAsia="ja-JP"/>
              </w:rPr>
              <w:t>D</w:t>
            </w:r>
            <w:r w:rsidRPr="00CD2191">
              <w:rPr>
                <w:lang w:eastAsia="ja-JP"/>
              </w:rPr>
              <w:t>C_n77A-n79A</w:t>
            </w:r>
          </w:p>
        </w:tc>
      </w:tr>
      <w:tr w:rsidR="00B82F98" w:rsidRPr="00CD2191" w14:paraId="24347B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ABEB06" w14:textId="0086443F" w:rsidR="00B82F98" w:rsidRPr="00CD2191" w:rsidRDefault="00B82F98" w:rsidP="00E23B32">
            <w:pPr>
              <w:pStyle w:val="TAC"/>
              <w:keepNext w:val="0"/>
              <w:rPr>
                <w:lang w:eastAsia="ja-JP"/>
              </w:rPr>
            </w:pPr>
            <w:r w:rsidRPr="00CD2191">
              <w:rPr>
                <w:rFonts w:hint="eastAsia"/>
                <w:lang w:eastAsia="zh-CN"/>
              </w:rPr>
              <w:t>D</w:t>
            </w:r>
            <w:r w:rsidRPr="00CD2191">
              <w:rPr>
                <w:lang w:eastAsia="zh-CN"/>
              </w:rPr>
              <w:t>C_n78A-n79A</w:t>
            </w:r>
          </w:p>
        </w:tc>
        <w:tc>
          <w:tcPr>
            <w:tcW w:w="2892" w:type="dxa"/>
            <w:tcBorders>
              <w:top w:val="single" w:sz="4" w:space="0" w:color="auto"/>
              <w:left w:val="single" w:sz="4" w:space="0" w:color="auto"/>
              <w:bottom w:val="single" w:sz="4" w:space="0" w:color="auto"/>
              <w:right w:val="single" w:sz="4" w:space="0" w:color="auto"/>
            </w:tcBorders>
          </w:tcPr>
          <w:p w14:paraId="3E642D8E" w14:textId="77777777" w:rsidR="00B82F98" w:rsidRPr="00CD2191" w:rsidRDefault="00B82F98" w:rsidP="00E8061A">
            <w:pPr>
              <w:pStyle w:val="TAC"/>
              <w:rPr>
                <w:lang w:eastAsia="ja-JP"/>
              </w:rPr>
            </w:pPr>
            <w:r w:rsidRPr="00CD2191">
              <w:rPr>
                <w:rFonts w:hint="eastAsia"/>
                <w:lang w:eastAsia="zh-CN"/>
              </w:rPr>
              <w:t>D</w:t>
            </w:r>
            <w:r w:rsidRPr="00CD2191">
              <w:rPr>
                <w:lang w:eastAsia="zh-CN"/>
              </w:rPr>
              <w:t>C_n78A-n79A</w:t>
            </w:r>
          </w:p>
        </w:tc>
      </w:tr>
      <w:tr w:rsidR="00E23B32" w:rsidRPr="00CD2191" w14:paraId="5AB784C5" w14:textId="77777777" w:rsidTr="0056280B">
        <w:trPr>
          <w:jc w:val="center"/>
        </w:trPr>
        <w:tc>
          <w:tcPr>
            <w:tcW w:w="2853" w:type="dxa"/>
          </w:tcPr>
          <w:p w14:paraId="0CC89C9C" w14:textId="73E1059C" w:rsidR="00E23B32" w:rsidRPr="00CD2191" w:rsidRDefault="00E23B32" w:rsidP="00E23B32">
            <w:pPr>
              <w:pStyle w:val="TAC"/>
              <w:keepNext w:val="0"/>
              <w:rPr>
                <w:lang w:eastAsia="zh-CN"/>
              </w:rPr>
            </w:pPr>
            <w:r>
              <w:rPr>
                <w:rFonts w:hint="eastAsia"/>
                <w:lang w:eastAsia="zh-CN"/>
              </w:rPr>
              <w:t>D</w:t>
            </w:r>
            <w:r>
              <w:rPr>
                <w:lang w:eastAsia="zh-CN"/>
              </w:rPr>
              <w:t>C_n78(2A)-n79A</w:t>
            </w:r>
          </w:p>
        </w:tc>
        <w:tc>
          <w:tcPr>
            <w:tcW w:w="2892" w:type="dxa"/>
          </w:tcPr>
          <w:p w14:paraId="072CBF67" w14:textId="1AA12956" w:rsidR="00E23B32" w:rsidRPr="00CD2191" w:rsidRDefault="00E23B32" w:rsidP="00E23B32">
            <w:pPr>
              <w:pStyle w:val="TAC"/>
              <w:rPr>
                <w:lang w:eastAsia="zh-CN"/>
              </w:rPr>
            </w:pPr>
            <w:r>
              <w:rPr>
                <w:rFonts w:hint="eastAsia"/>
                <w:lang w:eastAsia="zh-CN"/>
              </w:rPr>
              <w:t>D</w:t>
            </w:r>
            <w:r>
              <w:rPr>
                <w:lang w:eastAsia="zh-CN"/>
              </w:rPr>
              <w:t>C_n78A-n79A</w:t>
            </w:r>
          </w:p>
        </w:tc>
      </w:tr>
      <w:tr w:rsidR="00B82F98" w:rsidRPr="00CD2191" w14:paraId="0C940A0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C6ED797"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1351860A"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398FDA5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C</w:t>
            </w:r>
          </w:p>
          <w:p w14:paraId="5EB90C7B"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D</w:t>
            </w:r>
          </w:p>
          <w:p w14:paraId="7C20BDB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0F1A4EE7"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7F51A37E"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9FA2616" w14:textId="77777777" w:rsidR="00B82F98" w:rsidRPr="00CD2191" w:rsidRDefault="00B82F98" w:rsidP="00E8061A">
            <w:pPr>
              <w:pStyle w:val="TAC"/>
              <w:rPr>
                <w:rFonts w:ascii="Times New Roman" w:hAnsi="Times New Roman"/>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449C31F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650DD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102(2</w:t>
            </w:r>
            <w:r w:rsidRPr="00CD2191">
              <w:rPr>
                <w:rFonts w:cs="Arial"/>
              </w:rPr>
              <w:t>A)</w:t>
            </w:r>
          </w:p>
          <w:p w14:paraId="075B8F9F" w14:textId="77777777" w:rsidR="00B82F98" w:rsidRPr="00CD2191" w:rsidRDefault="00B82F98" w:rsidP="008E644C">
            <w:pPr>
              <w:pStyle w:val="TAC"/>
              <w:keepNext w:val="0"/>
              <w:rPr>
                <w:rFonts w:cs="Arial"/>
                <w:lang w:eastAsia="zh-CN"/>
              </w:rPr>
            </w:pPr>
            <w:r w:rsidRPr="00CD2191">
              <w:rPr>
                <w:rFonts w:cs="Arial"/>
                <w:lang w:eastAsia="zh-CN"/>
              </w:rPr>
              <w:t>DC_n77(2A)-n102A</w:t>
            </w:r>
          </w:p>
          <w:p w14:paraId="5EA18CAB" w14:textId="77777777" w:rsidR="00B82F98" w:rsidRPr="00CD2191" w:rsidRDefault="00B82F98" w:rsidP="008E644C">
            <w:pPr>
              <w:pStyle w:val="TAC"/>
              <w:keepNext w:val="0"/>
              <w:rPr>
                <w:rFonts w:cs="Arial"/>
                <w:lang w:eastAsia="zh-CN"/>
              </w:rPr>
            </w:pPr>
            <w:r w:rsidRPr="00CD2191">
              <w:rPr>
                <w:rFonts w:cs="Arial"/>
                <w:lang w:eastAsia="zh-CN"/>
              </w:rPr>
              <w:t>DC_n77(2A)-n102B</w:t>
            </w:r>
          </w:p>
          <w:p w14:paraId="769E6804" w14:textId="77777777" w:rsidR="00B82F98" w:rsidRPr="00CD2191" w:rsidRDefault="00B82F98" w:rsidP="008E644C">
            <w:pPr>
              <w:pStyle w:val="TAC"/>
              <w:keepNext w:val="0"/>
              <w:rPr>
                <w:rFonts w:cs="Arial"/>
                <w:lang w:eastAsia="zh-CN"/>
              </w:rPr>
            </w:pPr>
            <w:r w:rsidRPr="00CD2191">
              <w:rPr>
                <w:rFonts w:cs="Arial"/>
                <w:lang w:eastAsia="zh-CN"/>
              </w:rPr>
              <w:t>DC_n77(2A)-n102C</w:t>
            </w:r>
          </w:p>
          <w:p w14:paraId="360950DF" w14:textId="77777777" w:rsidR="00B82F98" w:rsidRPr="00CD2191" w:rsidRDefault="00B82F98" w:rsidP="008E644C">
            <w:pPr>
              <w:pStyle w:val="TAC"/>
              <w:keepNext w:val="0"/>
              <w:rPr>
                <w:rFonts w:cs="Arial"/>
                <w:lang w:eastAsia="zh-CN"/>
              </w:rPr>
            </w:pPr>
            <w:r w:rsidRPr="00CD2191">
              <w:rPr>
                <w:rFonts w:cs="Arial"/>
                <w:lang w:eastAsia="zh-CN"/>
              </w:rPr>
              <w:t>DC_n77(2A)-n102D</w:t>
            </w:r>
          </w:p>
          <w:p w14:paraId="1E7058C0" w14:textId="77777777" w:rsidR="00B82F98" w:rsidRPr="00CD2191" w:rsidRDefault="00B82F98" w:rsidP="008E644C">
            <w:pPr>
              <w:pStyle w:val="TAC"/>
              <w:keepNext w:val="0"/>
              <w:rPr>
                <w:rFonts w:cs="Arial"/>
                <w:lang w:eastAsia="zh-CN"/>
              </w:rPr>
            </w:pPr>
            <w:r w:rsidRPr="00CD2191">
              <w:rPr>
                <w:rFonts w:cs="Arial"/>
                <w:lang w:eastAsia="zh-CN"/>
              </w:rPr>
              <w:t>DC_n77(2A)-n102E</w:t>
            </w:r>
          </w:p>
          <w:p w14:paraId="57097A24" w14:textId="77777777" w:rsidR="00B82F98" w:rsidRPr="00CD2191" w:rsidRDefault="00B82F98" w:rsidP="008E644C">
            <w:pPr>
              <w:pStyle w:val="TAC"/>
              <w:keepNext w:val="0"/>
              <w:rPr>
                <w:rFonts w:cs="Arial"/>
                <w:lang w:eastAsia="zh-CN"/>
              </w:rPr>
            </w:pPr>
            <w:r w:rsidRPr="00CD2191">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219FA05B"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03D77E68"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D1909DC"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5CDF03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73579B8"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198B4909"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0F7D92CC"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C</w:t>
            </w:r>
          </w:p>
          <w:p w14:paraId="5F755C3F"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D</w:t>
            </w:r>
          </w:p>
          <w:p w14:paraId="3460C94F"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0017AF2C"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27A7EBCD"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700DCF85"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B82F98" w:rsidRPr="00CD2191" w14:paraId="1C54A74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29DB088" w14:textId="77777777" w:rsidR="00B82F98" w:rsidRPr="00CD2191" w:rsidRDefault="00B82F98" w:rsidP="002857B1">
            <w:pPr>
              <w:pStyle w:val="TAC"/>
            </w:pPr>
            <w:r w:rsidRPr="00CD2191">
              <w:rPr>
                <w:lang w:eastAsia="zh-CN"/>
              </w:rPr>
              <w:lastRenderedPageBreak/>
              <w:t>DC</w:t>
            </w:r>
            <w:r w:rsidRPr="00CD2191">
              <w:t>_n</w:t>
            </w:r>
            <w:r w:rsidRPr="00CD2191">
              <w:rPr>
                <w:lang w:eastAsia="zh-CN"/>
              </w:rPr>
              <w:t>78</w:t>
            </w:r>
            <w:r w:rsidRPr="00CD2191">
              <w:t>A-n</w:t>
            </w:r>
            <w:r w:rsidRPr="00CD2191">
              <w:rPr>
                <w:lang w:eastAsia="zh-CN"/>
              </w:rPr>
              <w:t>102(2</w:t>
            </w:r>
            <w:r w:rsidRPr="00CD2191">
              <w:t>A)</w:t>
            </w:r>
          </w:p>
          <w:p w14:paraId="268A4EB0"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A</w:t>
            </w:r>
          </w:p>
          <w:p w14:paraId="22F98464"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B</w:t>
            </w:r>
          </w:p>
          <w:p w14:paraId="5958AA9F"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C</w:t>
            </w:r>
          </w:p>
          <w:p w14:paraId="39967BBD"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D</w:t>
            </w:r>
          </w:p>
          <w:p w14:paraId="5D15E3AA"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E</w:t>
            </w:r>
          </w:p>
          <w:p w14:paraId="2BCBE114"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78(2</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47867A7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0D14AB3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6CF8B56A"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0D465A" w:rsidRPr="00CD2191" w14:paraId="30690FC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FA7BE1" w14:textId="0B72EBF3" w:rsidR="000D465A" w:rsidRPr="00CD2191" w:rsidRDefault="000D465A" w:rsidP="000D465A">
            <w:pPr>
              <w:pStyle w:val="TAC"/>
              <w:rPr>
                <w:lang w:eastAsia="zh-CN"/>
              </w:rPr>
            </w:pPr>
            <w:r>
              <w:rPr>
                <w:lang w:eastAsia="zh-CN"/>
              </w:rPr>
              <w:t>DC_n100A-n101A</w:t>
            </w:r>
          </w:p>
        </w:tc>
        <w:tc>
          <w:tcPr>
            <w:tcW w:w="2892" w:type="dxa"/>
            <w:tcBorders>
              <w:top w:val="single" w:sz="4" w:space="0" w:color="auto"/>
              <w:left w:val="single" w:sz="4" w:space="0" w:color="auto"/>
              <w:bottom w:val="single" w:sz="4" w:space="0" w:color="auto"/>
              <w:right w:val="single" w:sz="4" w:space="0" w:color="auto"/>
            </w:tcBorders>
            <w:vAlign w:val="center"/>
          </w:tcPr>
          <w:p w14:paraId="086F49A6" w14:textId="52D28418" w:rsidR="000D465A" w:rsidRPr="00CD2191" w:rsidRDefault="000D465A" w:rsidP="000D465A">
            <w:pPr>
              <w:pStyle w:val="TAC"/>
              <w:rPr>
                <w:lang w:eastAsia="zh-CN"/>
              </w:rPr>
            </w:pPr>
            <w:r>
              <w:rPr>
                <w:lang w:eastAsia="zh-CN"/>
              </w:rPr>
              <w:t>DC_n100A-n101A</w:t>
            </w:r>
          </w:p>
        </w:tc>
      </w:tr>
      <w:tr w:rsidR="00B82F98" w:rsidRPr="00CD2191" w14:paraId="7286A203" w14:textId="77777777" w:rsidTr="00B20C9A">
        <w:trPr>
          <w:jc w:val="center"/>
        </w:trPr>
        <w:tc>
          <w:tcPr>
            <w:tcW w:w="5745" w:type="dxa"/>
            <w:gridSpan w:val="2"/>
            <w:tcBorders>
              <w:top w:val="single" w:sz="4" w:space="0" w:color="auto"/>
              <w:left w:val="single" w:sz="4" w:space="0" w:color="auto"/>
              <w:bottom w:val="single" w:sz="4" w:space="0" w:color="auto"/>
              <w:right w:val="single" w:sz="4" w:space="0" w:color="auto"/>
            </w:tcBorders>
          </w:tcPr>
          <w:p w14:paraId="76A348A7" w14:textId="4ED56B22"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1:</w:t>
            </w:r>
            <w:r w:rsidRPr="00CD2191">
              <w:tab/>
            </w:r>
            <w:r w:rsidRPr="00CD2191">
              <w:rPr>
                <w:lang w:eastAsia="ja-JP"/>
              </w:rPr>
              <w:t>The</w:t>
            </w:r>
            <w:r w:rsidR="00B20C9A" w:rsidRPr="00CD2191">
              <w:rPr>
                <w:lang w:eastAsia="ja-JP"/>
              </w:rPr>
              <w:t xml:space="preserve"> </w:t>
            </w:r>
            <w:r w:rsidRPr="00CD2191">
              <w:rPr>
                <w:lang w:eastAsia="ja-JP"/>
              </w:rPr>
              <w:t>minimum</w:t>
            </w:r>
            <w:r w:rsidR="00B20C9A" w:rsidRPr="00CD2191">
              <w:rPr>
                <w:lang w:eastAsia="ja-JP"/>
              </w:rPr>
              <w:t xml:space="preserve"> </w:t>
            </w:r>
            <w:r w:rsidRPr="00CD2191">
              <w:rPr>
                <w:lang w:eastAsia="ja-JP"/>
              </w:rPr>
              <w:t>requirements</w:t>
            </w:r>
            <w:r w:rsidR="00B20C9A" w:rsidRPr="00CD2191">
              <w:rPr>
                <w:lang w:eastAsia="ja-JP"/>
              </w:rPr>
              <w:t xml:space="preserve"> </w:t>
            </w:r>
            <w:r w:rsidRPr="00CD2191">
              <w:rPr>
                <w:lang w:eastAsia="ja-JP"/>
              </w:rPr>
              <w:t>apply</w:t>
            </w:r>
            <w:r w:rsidR="00B20C9A" w:rsidRPr="00CD2191">
              <w:rPr>
                <w:lang w:eastAsia="ja-JP"/>
              </w:rPr>
              <w:t xml:space="preserve"> </w:t>
            </w:r>
            <w:r w:rsidRPr="00CD2191">
              <w:rPr>
                <w:lang w:eastAsia="ja-JP"/>
              </w:rPr>
              <w:t>only</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there</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non-simultaneous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operation</w:t>
            </w:r>
            <w:r w:rsidR="00B20C9A" w:rsidRPr="00CD2191">
              <w:rPr>
                <w:lang w:eastAsia="ja-JP"/>
              </w:rPr>
              <w:t xml:space="preserve"> </w:t>
            </w:r>
            <w:r w:rsidRPr="00CD2191">
              <w:rPr>
                <w:lang w:eastAsia="ja-JP"/>
              </w:rPr>
              <w:t>between</w:t>
            </w:r>
            <w:r w:rsidR="00B20C9A" w:rsidRPr="00CD2191">
              <w:rPr>
                <w:lang w:eastAsia="ja-JP"/>
              </w:rPr>
              <w:t xml:space="preserve"> </w:t>
            </w:r>
            <w:r w:rsidRPr="00CD2191">
              <w:rPr>
                <w:lang w:eastAsia="ja-JP"/>
              </w:rPr>
              <w:t>n77-n79</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This</w:t>
            </w:r>
            <w:r w:rsidR="00B20C9A" w:rsidRPr="00CD2191">
              <w:rPr>
                <w:lang w:eastAsia="ja-JP"/>
              </w:rPr>
              <w:t xml:space="preserve"> </w:t>
            </w:r>
            <w:r w:rsidRPr="00CD2191">
              <w:rPr>
                <w:lang w:eastAsia="ja-JP"/>
              </w:rPr>
              <w:t>restriction</w:t>
            </w:r>
            <w:r w:rsidR="00B20C9A" w:rsidRPr="00CD2191">
              <w:rPr>
                <w:lang w:eastAsia="ja-JP"/>
              </w:rPr>
              <w:t xml:space="preserve"> </w:t>
            </w:r>
            <w:r w:rsidRPr="00CD2191">
              <w:rPr>
                <w:lang w:eastAsia="ja-JP"/>
              </w:rPr>
              <w:t>applies</w:t>
            </w:r>
            <w:r w:rsidR="00B20C9A" w:rsidRPr="00CD2191">
              <w:rPr>
                <w:lang w:eastAsia="ja-JP"/>
              </w:rPr>
              <w:t xml:space="preserve"> </w:t>
            </w:r>
            <w:r w:rsidRPr="00CD2191">
              <w:rPr>
                <w:lang w:eastAsia="ja-JP"/>
              </w:rPr>
              <w:t>also</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these</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applicable</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DC</w:t>
            </w:r>
            <w:r w:rsidR="00B20C9A" w:rsidRPr="00CD2191">
              <w:rPr>
                <w:lang w:eastAsia="ja-JP"/>
              </w:rPr>
              <w:t xml:space="preserve"> </w:t>
            </w:r>
            <w:r w:rsidRPr="00CD2191">
              <w:rPr>
                <w:lang w:eastAsia="ja-JP"/>
              </w:rPr>
              <w:t>configuration</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part</w:t>
            </w:r>
            <w:r w:rsidR="00B20C9A" w:rsidRPr="00CD2191">
              <w:rPr>
                <w:lang w:eastAsia="ja-JP"/>
              </w:rPr>
              <w:t xml:space="preserve"> </w:t>
            </w:r>
            <w:r w:rsidRPr="00CD2191">
              <w:rPr>
                <w:lang w:eastAsia="ja-JP"/>
              </w:rPr>
              <w:t>of</w:t>
            </w:r>
            <w:r w:rsidR="00B20C9A" w:rsidRPr="00CD2191">
              <w:rPr>
                <w:lang w:eastAsia="ja-JP"/>
              </w:rPr>
              <w:t xml:space="preserve"> </w:t>
            </w:r>
            <w:r w:rsidRPr="00CD2191">
              <w:rPr>
                <w:lang w:eastAsia="ja-JP"/>
              </w:rPr>
              <w:t>a</w:t>
            </w:r>
            <w:r w:rsidR="00B20C9A" w:rsidRPr="00CD2191">
              <w:rPr>
                <w:lang w:eastAsia="ja-JP"/>
              </w:rPr>
              <w:t xml:space="preserve"> </w:t>
            </w:r>
            <w:r w:rsidRPr="00CD2191">
              <w:rPr>
                <w:lang w:eastAsia="ja-JP"/>
              </w:rPr>
              <w:t>higher</w:t>
            </w:r>
            <w:r w:rsidR="00B20C9A" w:rsidRPr="00CD2191">
              <w:rPr>
                <w:lang w:eastAsia="ja-JP"/>
              </w:rPr>
              <w:t xml:space="preserve"> </w:t>
            </w:r>
            <w:r w:rsidRPr="00CD2191">
              <w:rPr>
                <w:lang w:eastAsia="ja-JP"/>
              </w:rPr>
              <w:t>order</w:t>
            </w:r>
            <w:r w:rsidR="00B20C9A" w:rsidRPr="00CD2191">
              <w:rPr>
                <w:lang w:eastAsia="ja-JP"/>
              </w:rPr>
              <w:t xml:space="preserve"> </w:t>
            </w:r>
            <w:r w:rsidRPr="00CD2191">
              <w:rPr>
                <w:lang w:eastAsia="ja-JP"/>
              </w:rPr>
              <w:t>configuration.</w:t>
            </w:r>
          </w:p>
          <w:p w14:paraId="71272F64" w14:textId="16850371"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2:</w:t>
            </w:r>
            <w:r w:rsidRPr="00CD2191">
              <w:rPr>
                <w:lang w:eastAsia="ja-JP"/>
              </w:rPr>
              <w:tab/>
            </w:r>
            <w:r w:rsidRPr="00CD2191">
              <w:tab/>
            </w:r>
            <w:r w:rsidRPr="00CD2191">
              <w:rPr>
                <w:lang w:eastAsia="ja-JP"/>
              </w:rPr>
              <w:t>Applicable</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UE</w:t>
            </w:r>
            <w:r w:rsidR="00B20C9A" w:rsidRPr="00CD2191">
              <w:rPr>
                <w:lang w:eastAsia="ja-JP"/>
              </w:rPr>
              <w:t xml:space="preserve"> </w:t>
            </w:r>
            <w:r w:rsidRPr="00CD2191">
              <w:rPr>
                <w:lang w:eastAsia="ja-JP"/>
              </w:rPr>
              <w:t>supporting</w:t>
            </w:r>
            <w:r w:rsidR="00B20C9A" w:rsidRPr="00CD2191">
              <w:rPr>
                <w:lang w:eastAsia="ja-JP"/>
              </w:rPr>
              <w:t xml:space="preserve"> </w:t>
            </w:r>
            <w:r w:rsidRPr="00CD2191">
              <w:rPr>
                <w:lang w:eastAsia="ja-JP"/>
              </w:rPr>
              <w:t>inter-band</w:t>
            </w:r>
            <w:r w:rsidR="00B20C9A" w:rsidRPr="00CD2191">
              <w:rPr>
                <w:lang w:eastAsia="ja-JP"/>
              </w:rPr>
              <w:t xml:space="preserve"> </w:t>
            </w:r>
            <w:r w:rsidRPr="00CD2191">
              <w:rPr>
                <w:rFonts w:hint="eastAsia"/>
                <w:lang w:eastAsia="zh-TW"/>
              </w:rPr>
              <w:t>NR</w:t>
            </w:r>
            <w:r w:rsidR="00B20C9A" w:rsidRPr="00CD2191">
              <w:rPr>
                <w:rFonts w:hint="eastAsia"/>
                <w:lang w:eastAsia="zh-TW"/>
              </w:rPr>
              <w:t xml:space="preserve"> </w:t>
            </w:r>
            <w:r w:rsidRPr="00CD2191">
              <w:rPr>
                <w:rFonts w:hint="eastAsia"/>
                <w:lang w:eastAsia="zh-TW"/>
              </w:rPr>
              <w:t>DC</w:t>
            </w:r>
            <w:r w:rsidR="00B20C9A" w:rsidRPr="00CD2191">
              <w:rPr>
                <w:lang w:eastAsia="ja-JP"/>
              </w:rPr>
              <w:t xml:space="preserve"> </w:t>
            </w:r>
            <w:r w:rsidRPr="00CD2191">
              <w:rPr>
                <w:lang w:eastAsia="ja-JP"/>
              </w:rPr>
              <w:t>with</w:t>
            </w:r>
            <w:r w:rsidR="00B20C9A" w:rsidRPr="00CD2191">
              <w:rPr>
                <w:lang w:eastAsia="ja-JP"/>
              </w:rPr>
              <w:t xml:space="preserve"> </w:t>
            </w:r>
            <w:r w:rsidRPr="00CD2191">
              <w:rPr>
                <w:lang w:eastAsia="ja-JP"/>
              </w:rPr>
              <w:t>mandatory</w:t>
            </w:r>
            <w:r w:rsidR="00B20C9A" w:rsidRPr="00CD2191">
              <w:rPr>
                <w:lang w:eastAsia="ja-JP"/>
              </w:rPr>
              <w:t xml:space="preserve"> </w:t>
            </w:r>
            <w:r w:rsidRPr="00CD2191">
              <w:rPr>
                <w:lang w:eastAsia="ja-JP"/>
              </w:rPr>
              <w:t>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capability.</w:t>
            </w:r>
          </w:p>
          <w:p w14:paraId="075211EF" w14:textId="1BD59310" w:rsidR="00B82F98" w:rsidRPr="00CD2191" w:rsidRDefault="00B82F98" w:rsidP="008E644C">
            <w:pPr>
              <w:pStyle w:val="TAN"/>
              <w:keepNext w:val="0"/>
              <w:rPr>
                <w:lang w:eastAsia="ja-JP"/>
              </w:rPr>
            </w:pPr>
            <w:r w:rsidRPr="00CD2191">
              <w:rPr>
                <w:rFonts w:hint="eastAsia"/>
                <w:lang w:eastAsia="ja-JP"/>
              </w:rPr>
              <w:t>N</w:t>
            </w:r>
            <w:r w:rsidRPr="00CD2191">
              <w:rPr>
                <w:lang w:eastAsia="ja-JP"/>
              </w:rPr>
              <w:t>OTE</w:t>
            </w:r>
            <w:r w:rsidR="00B20C9A" w:rsidRPr="00CD2191">
              <w:rPr>
                <w:lang w:eastAsia="ja-JP"/>
              </w:rPr>
              <w:t xml:space="preserve"> </w:t>
            </w:r>
            <w:r w:rsidRPr="00CD2191">
              <w:rPr>
                <w:rFonts w:eastAsia="SimSun" w:hint="eastAsia"/>
                <w:lang w:eastAsia="zh-CN"/>
              </w:rPr>
              <w:t>3</w:t>
            </w:r>
            <w:r w:rsidRPr="00CD2191">
              <w:rPr>
                <w:lang w:eastAsia="ja-JP"/>
              </w:rPr>
              <w:t>:</w:t>
            </w:r>
            <w:r w:rsidRPr="00CD2191">
              <w:tab/>
              <w:t>The</w:t>
            </w:r>
            <w:r w:rsidR="00B20C9A" w:rsidRPr="00CD2191">
              <w:t xml:space="preserve"> </w:t>
            </w:r>
            <w:r w:rsidRPr="00CD2191">
              <w:t>frequency</w:t>
            </w:r>
            <w:r w:rsidR="00B20C9A" w:rsidRPr="00CD2191">
              <w:t xml:space="preserve"> </w:t>
            </w:r>
            <w:r w:rsidRPr="00CD2191">
              <w:t>range</w:t>
            </w:r>
            <w:r w:rsidR="00B20C9A" w:rsidRPr="00CD2191">
              <w:t xml:space="preserve"> </w:t>
            </w:r>
            <w:r w:rsidRPr="00CD2191">
              <w:t>below</w:t>
            </w:r>
            <w:r w:rsidR="00B20C9A" w:rsidRPr="00CD2191">
              <w:t xml:space="preserve"> </w:t>
            </w:r>
            <w:r w:rsidRPr="00CD2191">
              <w:t>2506</w:t>
            </w:r>
            <w:r w:rsidR="00B20C9A" w:rsidRPr="00CD2191">
              <w:t xml:space="preserve"> </w:t>
            </w:r>
            <w:r w:rsidRPr="00CD2191">
              <w:t>MHz</w:t>
            </w:r>
            <w:r w:rsidR="00B20C9A" w:rsidRPr="00CD2191">
              <w:t xml:space="preserve"> </w:t>
            </w:r>
            <w:r w:rsidRPr="00CD2191">
              <w:t>for</w:t>
            </w:r>
            <w:r w:rsidR="00B20C9A" w:rsidRPr="00CD2191">
              <w:t xml:space="preserve"> </w:t>
            </w:r>
            <w:r w:rsidRPr="00CD2191">
              <w:t>Band</w:t>
            </w:r>
            <w:r w:rsidR="00B20C9A" w:rsidRPr="00CD2191">
              <w:t xml:space="preserve"> </w:t>
            </w:r>
            <w:r w:rsidRPr="00CD2191">
              <w:rPr>
                <w:rFonts w:hint="eastAsia"/>
                <w:lang w:eastAsia="zh-CN"/>
              </w:rPr>
              <w:t>n</w:t>
            </w:r>
            <w:r w:rsidRPr="00CD2191">
              <w:t>41</w:t>
            </w:r>
            <w:r w:rsidR="00B20C9A" w:rsidRPr="00CD2191">
              <w:t xml:space="preserve"> </w:t>
            </w:r>
            <w:r w:rsidRPr="00CD2191">
              <w:t>is</w:t>
            </w:r>
            <w:r w:rsidR="00B20C9A" w:rsidRPr="00CD2191">
              <w:t xml:space="preserve"> </w:t>
            </w:r>
            <w:r w:rsidRPr="00CD2191">
              <w:t>not</w:t>
            </w:r>
            <w:r w:rsidR="00B20C9A" w:rsidRPr="00CD2191">
              <w:t xml:space="preserve"> </w:t>
            </w:r>
            <w:r w:rsidRPr="00CD2191">
              <w:t>used</w:t>
            </w:r>
            <w:r w:rsidR="00B20C9A" w:rsidRPr="00CD2191">
              <w:t xml:space="preserve"> </w:t>
            </w:r>
            <w:r w:rsidRPr="00CD2191">
              <w:t>in</w:t>
            </w:r>
            <w:r w:rsidR="00B20C9A" w:rsidRPr="00CD2191">
              <w:t xml:space="preserve"> </w:t>
            </w:r>
            <w:r w:rsidRPr="00CD2191">
              <w:t>this</w:t>
            </w:r>
            <w:r w:rsidR="00B20C9A" w:rsidRPr="00CD2191">
              <w:t xml:space="preserve"> </w:t>
            </w:r>
            <w:r w:rsidRPr="00CD2191">
              <w:t>combination.</w:t>
            </w:r>
          </w:p>
        </w:tc>
      </w:tr>
    </w:tbl>
    <w:bookmarkEnd w:id="0"/>
    <w:bookmarkEnd w:id="1"/>
    <w:bookmarkEnd w:id="2"/>
    <w:bookmarkEnd w:id="3"/>
    <w:bookmarkEnd w:id="4"/>
    <w:bookmarkEnd w:id="5"/>
    <w:bookmarkEnd w:id="8"/>
    <w:bookmarkEnd w:id="9"/>
    <w:bookmarkEnd w:id="10"/>
    <w:bookmarkEnd w:id="11"/>
    <w:bookmarkEnd w:id="12"/>
    <w:bookmarkEnd w:id="13"/>
    <w:bookmarkEnd w:id="14"/>
    <w:bookmarkEnd w:id="15"/>
    <w:bookmarkEnd w:id="16"/>
    <w:bookmarkEnd w:id="6"/>
    <w:p w14:paraId="4346FD22" w14:textId="6FF66018" w:rsidR="009F4663" w:rsidRPr="00014BE4" w:rsidRDefault="00014BE4" w:rsidP="00014BE4">
      <w:pPr>
        <w:spacing w:after="0"/>
        <w:rPr>
          <w:rFonts w:ascii="Arial" w:hAnsi="Arial" w:cs="Arial"/>
          <w:color w:val="0000FF"/>
          <w:sz w:val="32"/>
          <w:szCs w:val="32"/>
          <w:lang w:eastAsia="ja-JP"/>
        </w:rPr>
      </w:pPr>
      <w:r>
        <w:rPr>
          <w:rFonts w:ascii="Arial" w:hAnsi="Arial" w:cs="Arial"/>
          <w:color w:val="0000FF"/>
          <w:sz w:val="32"/>
          <w:szCs w:val="32"/>
          <w:lang w:eastAsia="ja-JP"/>
        </w:rPr>
        <w:t>---</w:t>
      </w:r>
      <w:r w:rsidR="003111FF">
        <w:rPr>
          <w:rFonts w:ascii="Arial" w:hAnsi="Arial" w:cs="Arial"/>
          <w:color w:val="0000FF"/>
          <w:sz w:val="32"/>
          <w:szCs w:val="32"/>
          <w:lang w:eastAsia="ja-JP"/>
        </w:rPr>
        <w:t>End of changes</w:t>
      </w:r>
      <w:r>
        <w:rPr>
          <w:rFonts w:ascii="Arial" w:hAnsi="Arial" w:cs="Arial"/>
          <w:color w:val="0000FF"/>
          <w:sz w:val="32"/>
          <w:szCs w:val="32"/>
          <w:lang w:eastAsia="ja-JP"/>
        </w:rPr>
        <w:t>---</w:t>
      </w:r>
    </w:p>
    <w:sectPr w:rsidR="009F4663" w:rsidRPr="00014BE4" w:rsidSect="00FA4381">
      <w:footerReference w:type="default" r:id="rId13"/>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9F4F1" w14:textId="77777777" w:rsidR="00200CF1" w:rsidRDefault="00200CF1">
      <w:r>
        <w:separator/>
      </w:r>
    </w:p>
  </w:endnote>
  <w:endnote w:type="continuationSeparator" w:id="0">
    <w:p w14:paraId="78E8CF2D" w14:textId="77777777" w:rsidR="00200CF1" w:rsidRDefault="00200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19F2D" w14:textId="77777777" w:rsidR="00200CF1" w:rsidRDefault="00200CF1">
      <w:r>
        <w:separator/>
      </w:r>
    </w:p>
  </w:footnote>
  <w:footnote w:type="continuationSeparator" w:id="0">
    <w:p w14:paraId="490C1B6C" w14:textId="77777777" w:rsidR="00200CF1" w:rsidRDefault="00200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474FF" w14:textId="77777777" w:rsidR="00823975" w:rsidRDefault="0082397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640C93"/>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3553A7B"/>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0"/>
  </w:num>
  <w:num w:numId="2" w16cid:durableId="344786605">
    <w:abstractNumId w:val="43"/>
  </w:num>
  <w:num w:numId="3" w16cid:durableId="1695497348">
    <w:abstractNumId w:val="13"/>
  </w:num>
  <w:num w:numId="4" w16cid:durableId="1753113754">
    <w:abstractNumId w:val="33"/>
  </w:num>
  <w:num w:numId="5" w16cid:durableId="2075277130">
    <w:abstractNumId w:val="25"/>
  </w:num>
  <w:num w:numId="6" w16cid:durableId="1844390084">
    <w:abstractNumId w:val="41"/>
  </w:num>
  <w:num w:numId="7" w16cid:durableId="1599604351">
    <w:abstractNumId w:val="44"/>
  </w:num>
  <w:num w:numId="8" w16cid:durableId="407263401">
    <w:abstractNumId w:val="26"/>
  </w:num>
  <w:num w:numId="9" w16cid:durableId="753278610">
    <w:abstractNumId w:val="45"/>
  </w:num>
  <w:num w:numId="10" w16cid:durableId="2090301837">
    <w:abstractNumId w:val="21"/>
  </w:num>
  <w:num w:numId="11" w16cid:durableId="1841699886">
    <w:abstractNumId w:val="14"/>
  </w:num>
  <w:num w:numId="12" w16cid:durableId="1946375585">
    <w:abstractNumId w:val="29"/>
  </w:num>
  <w:num w:numId="13" w16cid:durableId="658582360">
    <w:abstractNumId w:val="27"/>
  </w:num>
  <w:num w:numId="14" w16cid:durableId="1149833307">
    <w:abstractNumId w:val="23"/>
  </w:num>
  <w:num w:numId="15" w16cid:durableId="448403725">
    <w:abstractNumId w:val="4"/>
  </w:num>
  <w:num w:numId="16" w16cid:durableId="1364285263">
    <w:abstractNumId w:val="36"/>
  </w:num>
  <w:num w:numId="17" w16cid:durableId="1540437619">
    <w:abstractNumId w:val="18"/>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8"/>
  </w:num>
  <w:num w:numId="22" w16cid:durableId="672728656">
    <w:abstractNumId w:val="35"/>
  </w:num>
  <w:num w:numId="23" w16cid:durableId="836383129">
    <w:abstractNumId w:val="22"/>
  </w:num>
  <w:num w:numId="24" w16cid:durableId="69624784">
    <w:abstractNumId w:val="30"/>
  </w:num>
  <w:num w:numId="25" w16cid:durableId="1926764963">
    <w:abstractNumId w:val="16"/>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2"/>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9"/>
  </w:num>
  <w:num w:numId="37" w16cid:durableId="719475935">
    <w:abstractNumId w:val="37"/>
  </w:num>
  <w:num w:numId="38" w16cid:durableId="1404453935">
    <w:abstractNumId w:val="17"/>
  </w:num>
  <w:num w:numId="39" w16cid:durableId="553665145">
    <w:abstractNumId w:val="42"/>
  </w:num>
  <w:num w:numId="40" w16cid:durableId="994531615">
    <w:abstractNumId w:val="38"/>
  </w:num>
  <w:num w:numId="41" w16cid:durableId="1489206967">
    <w:abstractNumId w:val="24"/>
  </w:num>
  <w:num w:numId="42" w16cid:durableId="242759900">
    <w:abstractNumId w:val="15"/>
  </w:num>
  <w:num w:numId="43" w16cid:durableId="253900587">
    <w:abstractNumId w:val="11"/>
  </w:num>
  <w:num w:numId="44" w16cid:durableId="444423511">
    <w:abstractNumId w:val="9"/>
  </w:num>
  <w:num w:numId="45" w16cid:durableId="290064326">
    <w:abstractNumId w:val="8"/>
  </w:num>
  <w:num w:numId="46" w16cid:durableId="1614241059">
    <w:abstractNumId w:val="7"/>
  </w:num>
  <w:num w:numId="47" w16cid:durableId="1443301718">
    <w:abstractNumId w:val="6"/>
  </w:num>
  <w:num w:numId="48" w16cid:durableId="1382049702">
    <w:abstractNumId w:val="10"/>
  </w:num>
  <w:num w:numId="49" w16cid:durableId="530340526">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4BE4"/>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43C1"/>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2E5B"/>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0878"/>
    <w:rsid w:val="000A1303"/>
    <w:rsid w:val="000A1311"/>
    <w:rsid w:val="000A1C0C"/>
    <w:rsid w:val="000A3752"/>
    <w:rsid w:val="000A3ACF"/>
    <w:rsid w:val="000A3CD8"/>
    <w:rsid w:val="000A44E8"/>
    <w:rsid w:val="000A45B9"/>
    <w:rsid w:val="000A54FC"/>
    <w:rsid w:val="000A559B"/>
    <w:rsid w:val="000A5B16"/>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1B"/>
    <w:rsid w:val="000C645F"/>
    <w:rsid w:val="000C793E"/>
    <w:rsid w:val="000D2E8D"/>
    <w:rsid w:val="000D4403"/>
    <w:rsid w:val="000D4514"/>
    <w:rsid w:val="000D465A"/>
    <w:rsid w:val="000D47BF"/>
    <w:rsid w:val="000D4C90"/>
    <w:rsid w:val="000D5551"/>
    <w:rsid w:val="000D58AB"/>
    <w:rsid w:val="000D78E2"/>
    <w:rsid w:val="000E13EC"/>
    <w:rsid w:val="000E201D"/>
    <w:rsid w:val="000E21D1"/>
    <w:rsid w:val="000E320C"/>
    <w:rsid w:val="000E3AB7"/>
    <w:rsid w:val="000E40F1"/>
    <w:rsid w:val="000E44BC"/>
    <w:rsid w:val="000E6133"/>
    <w:rsid w:val="000E6696"/>
    <w:rsid w:val="000E6B9C"/>
    <w:rsid w:val="000E7751"/>
    <w:rsid w:val="000E7C86"/>
    <w:rsid w:val="000F0085"/>
    <w:rsid w:val="000F38CA"/>
    <w:rsid w:val="000F647A"/>
    <w:rsid w:val="000F71AE"/>
    <w:rsid w:val="000F728D"/>
    <w:rsid w:val="000F75C2"/>
    <w:rsid w:val="000F7850"/>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6DB2"/>
    <w:rsid w:val="00116ECE"/>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77D"/>
    <w:rsid w:val="00185B58"/>
    <w:rsid w:val="00185F90"/>
    <w:rsid w:val="00187107"/>
    <w:rsid w:val="00187FD7"/>
    <w:rsid w:val="00190AD7"/>
    <w:rsid w:val="00191B4B"/>
    <w:rsid w:val="00191CC2"/>
    <w:rsid w:val="00194FBD"/>
    <w:rsid w:val="001952CA"/>
    <w:rsid w:val="00195EC0"/>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B3A"/>
    <w:rsid w:val="001B5F20"/>
    <w:rsid w:val="001B6435"/>
    <w:rsid w:val="001B6637"/>
    <w:rsid w:val="001B6CE1"/>
    <w:rsid w:val="001B771E"/>
    <w:rsid w:val="001C0061"/>
    <w:rsid w:val="001C08EB"/>
    <w:rsid w:val="001C1880"/>
    <w:rsid w:val="001C1D3C"/>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D7CA8"/>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0CF1"/>
    <w:rsid w:val="0020104C"/>
    <w:rsid w:val="00201883"/>
    <w:rsid w:val="00202299"/>
    <w:rsid w:val="0020485D"/>
    <w:rsid w:val="002058E3"/>
    <w:rsid w:val="00206CD3"/>
    <w:rsid w:val="00207CC4"/>
    <w:rsid w:val="00207CED"/>
    <w:rsid w:val="00207DFB"/>
    <w:rsid w:val="00210D3D"/>
    <w:rsid w:val="00211C34"/>
    <w:rsid w:val="002130C3"/>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6F57"/>
    <w:rsid w:val="002378B1"/>
    <w:rsid w:val="00237FAD"/>
    <w:rsid w:val="00240259"/>
    <w:rsid w:val="002424DB"/>
    <w:rsid w:val="0024282A"/>
    <w:rsid w:val="00243970"/>
    <w:rsid w:val="00244AB8"/>
    <w:rsid w:val="00245960"/>
    <w:rsid w:val="002469D1"/>
    <w:rsid w:val="00247CB4"/>
    <w:rsid w:val="002501EC"/>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3C3B"/>
    <w:rsid w:val="00264880"/>
    <w:rsid w:val="002675F0"/>
    <w:rsid w:val="00270A8A"/>
    <w:rsid w:val="00270B9F"/>
    <w:rsid w:val="00270C16"/>
    <w:rsid w:val="00271400"/>
    <w:rsid w:val="002727A5"/>
    <w:rsid w:val="002738D5"/>
    <w:rsid w:val="00274238"/>
    <w:rsid w:val="00277A3E"/>
    <w:rsid w:val="00283CD8"/>
    <w:rsid w:val="002857B1"/>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1925"/>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4217"/>
    <w:rsid w:val="002F5061"/>
    <w:rsid w:val="002F646F"/>
    <w:rsid w:val="002F68B5"/>
    <w:rsid w:val="00301238"/>
    <w:rsid w:val="003013BB"/>
    <w:rsid w:val="00301F3F"/>
    <w:rsid w:val="00302918"/>
    <w:rsid w:val="00305F64"/>
    <w:rsid w:val="003065DF"/>
    <w:rsid w:val="00306F69"/>
    <w:rsid w:val="00307D83"/>
    <w:rsid w:val="00310808"/>
    <w:rsid w:val="003111CC"/>
    <w:rsid w:val="003111FF"/>
    <w:rsid w:val="00311F41"/>
    <w:rsid w:val="00312074"/>
    <w:rsid w:val="0031423D"/>
    <w:rsid w:val="00315D15"/>
    <w:rsid w:val="0031614E"/>
    <w:rsid w:val="003165CB"/>
    <w:rsid w:val="00316740"/>
    <w:rsid w:val="00317133"/>
    <w:rsid w:val="003172DC"/>
    <w:rsid w:val="003175E4"/>
    <w:rsid w:val="00321736"/>
    <w:rsid w:val="00321C83"/>
    <w:rsid w:val="003225F3"/>
    <w:rsid w:val="00323C64"/>
    <w:rsid w:val="003253CB"/>
    <w:rsid w:val="0032546D"/>
    <w:rsid w:val="00325816"/>
    <w:rsid w:val="0033119F"/>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157F"/>
    <w:rsid w:val="00352889"/>
    <w:rsid w:val="0035342A"/>
    <w:rsid w:val="00353936"/>
    <w:rsid w:val="00353C37"/>
    <w:rsid w:val="0035462D"/>
    <w:rsid w:val="00355195"/>
    <w:rsid w:val="00355775"/>
    <w:rsid w:val="003567DE"/>
    <w:rsid w:val="003569C9"/>
    <w:rsid w:val="00357265"/>
    <w:rsid w:val="003627DD"/>
    <w:rsid w:val="003630BD"/>
    <w:rsid w:val="00363941"/>
    <w:rsid w:val="00364F73"/>
    <w:rsid w:val="003655E3"/>
    <w:rsid w:val="00366155"/>
    <w:rsid w:val="00366A36"/>
    <w:rsid w:val="00366EB0"/>
    <w:rsid w:val="003673FC"/>
    <w:rsid w:val="00370DE6"/>
    <w:rsid w:val="00371439"/>
    <w:rsid w:val="003715E4"/>
    <w:rsid w:val="003762CA"/>
    <w:rsid w:val="003765B8"/>
    <w:rsid w:val="00377D0D"/>
    <w:rsid w:val="00377EE8"/>
    <w:rsid w:val="00377F48"/>
    <w:rsid w:val="003801BD"/>
    <w:rsid w:val="003836CE"/>
    <w:rsid w:val="003838E9"/>
    <w:rsid w:val="003848E2"/>
    <w:rsid w:val="00384FC7"/>
    <w:rsid w:val="00385C25"/>
    <w:rsid w:val="00385CFD"/>
    <w:rsid w:val="00386CAB"/>
    <w:rsid w:val="003879D9"/>
    <w:rsid w:val="00390159"/>
    <w:rsid w:val="003915FD"/>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785"/>
    <w:rsid w:val="003A5A47"/>
    <w:rsid w:val="003A6A4D"/>
    <w:rsid w:val="003A6DAF"/>
    <w:rsid w:val="003A7A73"/>
    <w:rsid w:val="003A7E1A"/>
    <w:rsid w:val="003A7EDE"/>
    <w:rsid w:val="003B001F"/>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1ABC"/>
    <w:rsid w:val="00461E26"/>
    <w:rsid w:val="00462EA5"/>
    <w:rsid w:val="0046330F"/>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1D8"/>
    <w:rsid w:val="004C12D0"/>
    <w:rsid w:val="004C1C33"/>
    <w:rsid w:val="004C2574"/>
    <w:rsid w:val="004C3054"/>
    <w:rsid w:val="004C3377"/>
    <w:rsid w:val="004C361B"/>
    <w:rsid w:val="004C3892"/>
    <w:rsid w:val="004C5414"/>
    <w:rsid w:val="004C5743"/>
    <w:rsid w:val="004C5A51"/>
    <w:rsid w:val="004C5BA1"/>
    <w:rsid w:val="004C619F"/>
    <w:rsid w:val="004C6989"/>
    <w:rsid w:val="004C6F0F"/>
    <w:rsid w:val="004D0888"/>
    <w:rsid w:val="004D2B75"/>
    <w:rsid w:val="004D33CE"/>
    <w:rsid w:val="004D3578"/>
    <w:rsid w:val="004D453A"/>
    <w:rsid w:val="004D5294"/>
    <w:rsid w:val="004E0483"/>
    <w:rsid w:val="004E0FFC"/>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F25"/>
    <w:rsid w:val="00502F62"/>
    <w:rsid w:val="00503985"/>
    <w:rsid w:val="005055EB"/>
    <w:rsid w:val="00505852"/>
    <w:rsid w:val="00505879"/>
    <w:rsid w:val="00505B9E"/>
    <w:rsid w:val="005066D6"/>
    <w:rsid w:val="005067F0"/>
    <w:rsid w:val="00510636"/>
    <w:rsid w:val="005111C1"/>
    <w:rsid w:val="005111E7"/>
    <w:rsid w:val="00511388"/>
    <w:rsid w:val="00512C26"/>
    <w:rsid w:val="005147E3"/>
    <w:rsid w:val="00515E7A"/>
    <w:rsid w:val="005161A3"/>
    <w:rsid w:val="00516E4E"/>
    <w:rsid w:val="00520D4D"/>
    <w:rsid w:val="00520FBD"/>
    <w:rsid w:val="005218A6"/>
    <w:rsid w:val="0052204B"/>
    <w:rsid w:val="00522B71"/>
    <w:rsid w:val="00523D1E"/>
    <w:rsid w:val="00525854"/>
    <w:rsid w:val="00525B8D"/>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1BA"/>
    <w:rsid w:val="0054635B"/>
    <w:rsid w:val="00546C96"/>
    <w:rsid w:val="00550BCD"/>
    <w:rsid w:val="00550E9B"/>
    <w:rsid w:val="005544C8"/>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479"/>
    <w:rsid w:val="00586576"/>
    <w:rsid w:val="00587F98"/>
    <w:rsid w:val="00590B9E"/>
    <w:rsid w:val="00592085"/>
    <w:rsid w:val="005942A1"/>
    <w:rsid w:val="00594474"/>
    <w:rsid w:val="00594D33"/>
    <w:rsid w:val="00595739"/>
    <w:rsid w:val="0059641D"/>
    <w:rsid w:val="00596E8C"/>
    <w:rsid w:val="00597346"/>
    <w:rsid w:val="005975AA"/>
    <w:rsid w:val="00597B11"/>
    <w:rsid w:val="005A0EDA"/>
    <w:rsid w:val="005A556E"/>
    <w:rsid w:val="005A7C8C"/>
    <w:rsid w:val="005B0FDD"/>
    <w:rsid w:val="005B1C6B"/>
    <w:rsid w:val="005B243E"/>
    <w:rsid w:val="005B2844"/>
    <w:rsid w:val="005B2FE0"/>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68D1"/>
    <w:rsid w:val="00637698"/>
    <w:rsid w:val="006404E0"/>
    <w:rsid w:val="00640DF6"/>
    <w:rsid w:val="006425C8"/>
    <w:rsid w:val="00643124"/>
    <w:rsid w:val="00645C31"/>
    <w:rsid w:val="00646024"/>
    <w:rsid w:val="00647114"/>
    <w:rsid w:val="00647C0D"/>
    <w:rsid w:val="00650A83"/>
    <w:rsid w:val="00651F63"/>
    <w:rsid w:val="006523C5"/>
    <w:rsid w:val="006524B6"/>
    <w:rsid w:val="006536BB"/>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442F"/>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21E"/>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E4"/>
    <w:rsid w:val="006B48D6"/>
    <w:rsid w:val="006B4A75"/>
    <w:rsid w:val="006B56AC"/>
    <w:rsid w:val="006B5714"/>
    <w:rsid w:val="006B5F25"/>
    <w:rsid w:val="006B6274"/>
    <w:rsid w:val="006B6423"/>
    <w:rsid w:val="006B6767"/>
    <w:rsid w:val="006C292C"/>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6D11"/>
    <w:rsid w:val="006D7BB4"/>
    <w:rsid w:val="006D7C09"/>
    <w:rsid w:val="006E02CB"/>
    <w:rsid w:val="006E2684"/>
    <w:rsid w:val="006E2DB9"/>
    <w:rsid w:val="006E2F2E"/>
    <w:rsid w:val="006E3430"/>
    <w:rsid w:val="006E5247"/>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830"/>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5AF"/>
    <w:rsid w:val="00724833"/>
    <w:rsid w:val="007252D8"/>
    <w:rsid w:val="007272CD"/>
    <w:rsid w:val="00727C2B"/>
    <w:rsid w:val="00727D07"/>
    <w:rsid w:val="00730DFA"/>
    <w:rsid w:val="007312F4"/>
    <w:rsid w:val="0073229A"/>
    <w:rsid w:val="00732A27"/>
    <w:rsid w:val="0073316B"/>
    <w:rsid w:val="00734A5B"/>
    <w:rsid w:val="007351C5"/>
    <w:rsid w:val="00736979"/>
    <w:rsid w:val="00740081"/>
    <w:rsid w:val="0074026F"/>
    <w:rsid w:val="00740DAB"/>
    <w:rsid w:val="0074130D"/>
    <w:rsid w:val="0074178E"/>
    <w:rsid w:val="007429F6"/>
    <w:rsid w:val="00742FB7"/>
    <w:rsid w:val="00743879"/>
    <w:rsid w:val="0074483B"/>
    <w:rsid w:val="00744E76"/>
    <w:rsid w:val="0074559A"/>
    <w:rsid w:val="00751454"/>
    <w:rsid w:val="007528CC"/>
    <w:rsid w:val="0075326A"/>
    <w:rsid w:val="0075443C"/>
    <w:rsid w:val="007560BF"/>
    <w:rsid w:val="00757176"/>
    <w:rsid w:val="00761EE2"/>
    <w:rsid w:val="007642CE"/>
    <w:rsid w:val="007656DB"/>
    <w:rsid w:val="00767A50"/>
    <w:rsid w:val="00771BB3"/>
    <w:rsid w:val="00771F82"/>
    <w:rsid w:val="00773DAD"/>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1EC"/>
    <w:rsid w:val="007A256E"/>
    <w:rsid w:val="007A2B5C"/>
    <w:rsid w:val="007A35EE"/>
    <w:rsid w:val="007A5082"/>
    <w:rsid w:val="007A5A7B"/>
    <w:rsid w:val="007A77B6"/>
    <w:rsid w:val="007A7A58"/>
    <w:rsid w:val="007B0250"/>
    <w:rsid w:val="007B2ED5"/>
    <w:rsid w:val="007B35D6"/>
    <w:rsid w:val="007B4551"/>
    <w:rsid w:val="007B521B"/>
    <w:rsid w:val="007B600E"/>
    <w:rsid w:val="007B6A52"/>
    <w:rsid w:val="007C0469"/>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58BC"/>
    <w:rsid w:val="00806FB9"/>
    <w:rsid w:val="00807731"/>
    <w:rsid w:val="00807C7B"/>
    <w:rsid w:val="00810E58"/>
    <w:rsid w:val="00811987"/>
    <w:rsid w:val="0081252D"/>
    <w:rsid w:val="00812EEB"/>
    <w:rsid w:val="00813262"/>
    <w:rsid w:val="00813A56"/>
    <w:rsid w:val="008143EA"/>
    <w:rsid w:val="00815C68"/>
    <w:rsid w:val="00815F3C"/>
    <w:rsid w:val="00816332"/>
    <w:rsid w:val="0081681A"/>
    <w:rsid w:val="0081699E"/>
    <w:rsid w:val="00816E7D"/>
    <w:rsid w:val="0082184E"/>
    <w:rsid w:val="00823975"/>
    <w:rsid w:val="0082518E"/>
    <w:rsid w:val="008252A3"/>
    <w:rsid w:val="0082576B"/>
    <w:rsid w:val="00825B48"/>
    <w:rsid w:val="00825CC7"/>
    <w:rsid w:val="00825F66"/>
    <w:rsid w:val="00826C59"/>
    <w:rsid w:val="00827C28"/>
    <w:rsid w:val="00830747"/>
    <w:rsid w:val="00831422"/>
    <w:rsid w:val="00831566"/>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3FD"/>
    <w:rsid w:val="00857929"/>
    <w:rsid w:val="00857BD4"/>
    <w:rsid w:val="0086078A"/>
    <w:rsid w:val="008624D2"/>
    <w:rsid w:val="00863A57"/>
    <w:rsid w:val="00864D83"/>
    <w:rsid w:val="00866D3D"/>
    <w:rsid w:val="00870374"/>
    <w:rsid w:val="00871283"/>
    <w:rsid w:val="008712CF"/>
    <w:rsid w:val="00871453"/>
    <w:rsid w:val="00871C63"/>
    <w:rsid w:val="0087253D"/>
    <w:rsid w:val="00873698"/>
    <w:rsid w:val="008768CA"/>
    <w:rsid w:val="00877DF1"/>
    <w:rsid w:val="00877E39"/>
    <w:rsid w:val="00880D8E"/>
    <w:rsid w:val="008835DA"/>
    <w:rsid w:val="00884283"/>
    <w:rsid w:val="00886290"/>
    <w:rsid w:val="00890C2A"/>
    <w:rsid w:val="00891D5F"/>
    <w:rsid w:val="00891E68"/>
    <w:rsid w:val="0089262F"/>
    <w:rsid w:val="00892AF6"/>
    <w:rsid w:val="00893342"/>
    <w:rsid w:val="008938AB"/>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0C11"/>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C6B39"/>
    <w:rsid w:val="008D0764"/>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4C"/>
    <w:rsid w:val="008E6453"/>
    <w:rsid w:val="008E7AD5"/>
    <w:rsid w:val="008F053A"/>
    <w:rsid w:val="008F09A1"/>
    <w:rsid w:val="008F20C8"/>
    <w:rsid w:val="008F520B"/>
    <w:rsid w:val="008F623C"/>
    <w:rsid w:val="008F666D"/>
    <w:rsid w:val="008F6753"/>
    <w:rsid w:val="008F7AB3"/>
    <w:rsid w:val="008F7C61"/>
    <w:rsid w:val="009005E7"/>
    <w:rsid w:val="009009D7"/>
    <w:rsid w:val="00900B7D"/>
    <w:rsid w:val="00900CAE"/>
    <w:rsid w:val="00900FAC"/>
    <w:rsid w:val="009015A0"/>
    <w:rsid w:val="009018FB"/>
    <w:rsid w:val="009019AD"/>
    <w:rsid w:val="00901D9F"/>
    <w:rsid w:val="009020F4"/>
    <w:rsid w:val="00902271"/>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2D4"/>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FCA"/>
    <w:rsid w:val="009470C4"/>
    <w:rsid w:val="009472DD"/>
    <w:rsid w:val="0095143A"/>
    <w:rsid w:val="009514B7"/>
    <w:rsid w:val="00951BC7"/>
    <w:rsid w:val="00953566"/>
    <w:rsid w:val="0095472D"/>
    <w:rsid w:val="0095558D"/>
    <w:rsid w:val="009618A3"/>
    <w:rsid w:val="009626A9"/>
    <w:rsid w:val="00962946"/>
    <w:rsid w:val="00964603"/>
    <w:rsid w:val="00964908"/>
    <w:rsid w:val="00966D13"/>
    <w:rsid w:val="00967630"/>
    <w:rsid w:val="00967C4C"/>
    <w:rsid w:val="009715B4"/>
    <w:rsid w:val="009719F1"/>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09FA"/>
    <w:rsid w:val="00992690"/>
    <w:rsid w:val="00994459"/>
    <w:rsid w:val="0099483D"/>
    <w:rsid w:val="00995763"/>
    <w:rsid w:val="00996ADF"/>
    <w:rsid w:val="00996D60"/>
    <w:rsid w:val="009974A0"/>
    <w:rsid w:val="00997908"/>
    <w:rsid w:val="0099799A"/>
    <w:rsid w:val="00997B6E"/>
    <w:rsid w:val="009A14A9"/>
    <w:rsid w:val="009A2D85"/>
    <w:rsid w:val="009A3ED4"/>
    <w:rsid w:val="009A5873"/>
    <w:rsid w:val="009A7736"/>
    <w:rsid w:val="009B04FC"/>
    <w:rsid w:val="009B2AC3"/>
    <w:rsid w:val="009B36E9"/>
    <w:rsid w:val="009B52DA"/>
    <w:rsid w:val="009B5E1B"/>
    <w:rsid w:val="009B61D4"/>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61"/>
    <w:rsid w:val="009D078E"/>
    <w:rsid w:val="009D17F6"/>
    <w:rsid w:val="009D1948"/>
    <w:rsid w:val="009D58E7"/>
    <w:rsid w:val="009D6107"/>
    <w:rsid w:val="009D7371"/>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663"/>
    <w:rsid w:val="009F475E"/>
    <w:rsid w:val="009F562B"/>
    <w:rsid w:val="009F581A"/>
    <w:rsid w:val="009F6C28"/>
    <w:rsid w:val="009F7DA7"/>
    <w:rsid w:val="00A042BD"/>
    <w:rsid w:val="00A049E7"/>
    <w:rsid w:val="00A04BD6"/>
    <w:rsid w:val="00A10B1B"/>
    <w:rsid w:val="00A10F02"/>
    <w:rsid w:val="00A1115A"/>
    <w:rsid w:val="00A119CF"/>
    <w:rsid w:val="00A11A7F"/>
    <w:rsid w:val="00A11DAC"/>
    <w:rsid w:val="00A1589B"/>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2D34"/>
    <w:rsid w:val="00A44688"/>
    <w:rsid w:val="00A44B04"/>
    <w:rsid w:val="00A45094"/>
    <w:rsid w:val="00A454AD"/>
    <w:rsid w:val="00A46D54"/>
    <w:rsid w:val="00A46FF9"/>
    <w:rsid w:val="00A475CE"/>
    <w:rsid w:val="00A51E5E"/>
    <w:rsid w:val="00A526B2"/>
    <w:rsid w:val="00A53724"/>
    <w:rsid w:val="00A537E3"/>
    <w:rsid w:val="00A539E6"/>
    <w:rsid w:val="00A5420F"/>
    <w:rsid w:val="00A56066"/>
    <w:rsid w:val="00A566BC"/>
    <w:rsid w:val="00A56F8F"/>
    <w:rsid w:val="00A57917"/>
    <w:rsid w:val="00A6484E"/>
    <w:rsid w:val="00A66B51"/>
    <w:rsid w:val="00A66C33"/>
    <w:rsid w:val="00A67365"/>
    <w:rsid w:val="00A67E50"/>
    <w:rsid w:val="00A70DA1"/>
    <w:rsid w:val="00A7164E"/>
    <w:rsid w:val="00A71FA1"/>
    <w:rsid w:val="00A7239F"/>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8BD"/>
    <w:rsid w:val="00AB0B09"/>
    <w:rsid w:val="00AB206A"/>
    <w:rsid w:val="00AB2784"/>
    <w:rsid w:val="00AB547C"/>
    <w:rsid w:val="00AB5BD9"/>
    <w:rsid w:val="00AB6059"/>
    <w:rsid w:val="00AB6CCF"/>
    <w:rsid w:val="00AB78FF"/>
    <w:rsid w:val="00AB7E43"/>
    <w:rsid w:val="00AC0C13"/>
    <w:rsid w:val="00AC2DBA"/>
    <w:rsid w:val="00AC339D"/>
    <w:rsid w:val="00AC37C9"/>
    <w:rsid w:val="00AC49EF"/>
    <w:rsid w:val="00AC4BE8"/>
    <w:rsid w:val="00AC5847"/>
    <w:rsid w:val="00AC6022"/>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3976"/>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4B0"/>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0C9A"/>
    <w:rsid w:val="00B23357"/>
    <w:rsid w:val="00B24A25"/>
    <w:rsid w:val="00B24F92"/>
    <w:rsid w:val="00B25B29"/>
    <w:rsid w:val="00B306E1"/>
    <w:rsid w:val="00B3225C"/>
    <w:rsid w:val="00B322F7"/>
    <w:rsid w:val="00B33B71"/>
    <w:rsid w:val="00B34C07"/>
    <w:rsid w:val="00B3787D"/>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D55"/>
    <w:rsid w:val="00B816E9"/>
    <w:rsid w:val="00B82F98"/>
    <w:rsid w:val="00B8416D"/>
    <w:rsid w:val="00B85CAE"/>
    <w:rsid w:val="00B865D9"/>
    <w:rsid w:val="00B878C4"/>
    <w:rsid w:val="00B913AA"/>
    <w:rsid w:val="00B93086"/>
    <w:rsid w:val="00B94217"/>
    <w:rsid w:val="00B96063"/>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6AA2"/>
    <w:rsid w:val="00BB7A5B"/>
    <w:rsid w:val="00BC0909"/>
    <w:rsid w:val="00BC0F7D"/>
    <w:rsid w:val="00BC1771"/>
    <w:rsid w:val="00BC1A93"/>
    <w:rsid w:val="00BC1DE4"/>
    <w:rsid w:val="00BC2886"/>
    <w:rsid w:val="00BC3F7B"/>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E7CA6"/>
    <w:rsid w:val="00BF128E"/>
    <w:rsid w:val="00BF2C74"/>
    <w:rsid w:val="00BF2D9C"/>
    <w:rsid w:val="00BF3C24"/>
    <w:rsid w:val="00BF3E3C"/>
    <w:rsid w:val="00BF3FD9"/>
    <w:rsid w:val="00BF4257"/>
    <w:rsid w:val="00BF443E"/>
    <w:rsid w:val="00BF49E7"/>
    <w:rsid w:val="00BF69D1"/>
    <w:rsid w:val="00BF79C9"/>
    <w:rsid w:val="00C021E5"/>
    <w:rsid w:val="00C039F8"/>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2DDC"/>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1897"/>
    <w:rsid w:val="00C43B7E"/>
    <w:rsid w:val="00C43D5B"/>
    <w:rsid w:val="00C43DC9"/>
    <w:rsid w:val="00C43FBA"/>
    <w:rsid w:val="00C44B83"/>
    <w:rsid w:val="00C44BC6"/>
    <w:rsid w:val="00C45231"/>
    <w:rsid w:val="00C477C6"/>
    <w:rsid w:val="00C478A2"/>
    <w:rsid w:val="00C47A87"/>
    <w:rsid w:val="00C51310"/>
    <w:rsid w:val="00C514C7"/>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1A9"/>
    <w:rsid w:val="00C93C97"/>
    <w:rsid w:val="00C93F40"/>
    <w:rsid w:val="00C94ACF"/>
    <w:rsid w:val="00C97D6F"/>
    <w:rsid w:val="00CA011D"/>
    <w:rsid w:val="00CA1E13"/>
    <w:rsid w:val="00CA3D0C"/>
    <w:rsid w:val="00CA4ECD"/>
    <w:rsid w:val="00CA575B"/>
    <w:rsid w:val="00CA5CB2"/>
    <w:rsid w:val="00CA6D4E"/>
    <w:rsid w:val="00CA7368"/>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191"/>
    <w:rsid w:val="00CD2696"/>
    <w:rsid w:val="00CD29E7"/>
    <w:rsid w:val="00CD30A5"/>
    <w:rsid w:val="00CD3B10"/>
    <w:rsid w:val="00CD3D04"/>
    <w:rsid w:val="00CD418A"/>
    <w:rsid w:val="00CD431F"/>
    <w:rsid w:val="00CD5884"/>
    <w:rsid w:val="00CD595B"/>
    <w:rsid w:val="00CD707D"/>
    <w:rsid w:val="00CD7663"/>
    <w:rsid w:val="00CD7B30"/>
    <w:rsid w:val="00CE0E12"/>
    <w:rsid w:val="00CE123A"/>
    <w:rsid w:val="00CE167D"/>
    <w:rsid w:val="00CE17D2"/>
    <w:rsid w:val="00CE195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06A19"/>
    <w:rsid w:val="00D11784"/>
    <w:rsid w:val="00D117DB"/>
    <w:rsid w:val="00D11B7E"/>
    <w:rsid w:val="00D14444"/>
    <w:rsid w:val="00D147D7"/>
    <w:rsid w:val="00D1587C"/>
    <w:rsid w:val="00D16D1F"/>
    <w:rsid w:val="00D1734E"/>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00F0"/>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57D2A"/>
    <w:rsid w:val="00D60078"/>
    <w:rsid w:val="00D60DED"/>
    <w:rsid w:val="00D61243"/>
    <w:rsid w:val="00D63064"/>
    <w:rsid w:val="00D63CCB"/>
    <w:rsid w:val="00D64B61"/>
    <w:rsid w:val="00D65338"/>
    <w:rsid w:val="00D670CB"/>
    <w:rsid w:val="00D67355"/>
    <w:rsid w:val="00D675A9"/>
    <w:rsid w:val="00D70C5A"/>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A7FD4"/>
    <w:rsid w:val="00DB0ACD"/>
    <w:rsid w:val="00DB1818"/>
    <w:rsid w:val="00DB22A3"/>
    <w:rsid w:val="00DB257F"/>
    <w:rsid w:val="00DB2AAA"/>
    <w:rsid w:val="00DB363C"/>
    <w:rsid w:val="00DB3C70"/>
    <w:rsid w:val="00DB5631"/>
    <w:rsid w:val="00DB6512"/>
    <w:rsid w:val="00DB6623"/>
    <w:rsid w:val="00DB671C"/>
    <w:rsid w:val="00DB748E"/>
    <w:rsid w:val="00DB7ABD"/>
    <w:rsid w:val="00DC09A0"/>
    <w:rsid w:val="00DC0A59"/>
    <w:rsid w:val="00DC0DB6"/>
    <w:rsid w:val="00DC1391"/>
    <w:rsid w:val="00DC1ADE"/>
    <w:rsid w:val="00DC2AFA"/>
    <w:rsid w:val="00DC309B"/>
    <w:rsid w:val="00DC4435"/>
    <w:rsid w:val="00DC4DA2"/>
    <w:rsid w:val="00DC586F"/>
    <w:rsid w:val="00DC5D60"/>
    <w:rsid w:val="00DC7B86"/>
    <w:rsid w:val="00DD08A9"/>
    <w:rsid w:val="00DD0C72"/>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18C9"/>
    <w:rsid w:val="00DF2B1F"/>
    <w:rsid w:val="00DF4223"/>
    <w:rsid w:val="00DF4AD1"/>
    <w:rsid w:val="00DF62CD"/>
    <w:rsid w:val="00DF6B47"/>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3B32"/>
    <w:rsid w:val="00E2601C"/>
    <w:rsid w:val="00E2632A"/>
    <w:rsid w:val="00E27A05"/>
    <w:rsid w:val="00E30296"/>
    <w:rsid w:val="00E306E7"/>
    <w:rsid w:val="00E31437"/>
    <w:rsid w:val="00E3172F"/>
    <w:rsid w:val="00E33BFA"/>
    <w:rsid w:val="00E33DC6"/>
    <w:rsid w:val="00E3419D"/>
    <w:rsid w:val="00E3433C"/>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888"/>
    <w:rsid w:val="00E64D9A"/>
    <w:rsid w:val="00E656F8"/>
    <w:rsid w:val="00E66802"/>
    <w:rsid w:val="00E67616"/>
    <w:rsid w:val="00E678F6"/>
    <w:rsid w:val="00E702A8"/>
    <w:rsid w:val="00E715F8"/>
    <w:rsid w:val="00E71843"/>
    <w:rsid w:val="00E72F57"/>
    <w:rsid w:val="00E73E9A"/>
    <w:rsid w:val="00E74016"/>
    <w:rsid w:val="00E74242"/>
    <w:rsid w:val="00E7630E"/>
    <w:rsid w:val="00E76EB6"/>
    <w:rsid w:val="00E77155"/>
    <w:rsid w:val="00E7753B"/>
    <w:rsid w:val="00E77645"/>
    <w:rsid w:val="00E77F4A"/>
    <w:rsid w:val="00E80044"/>
    <w:rsid w:val="00E8066C"/>
    <w:rsid w:val="00E8137D"/>
    <w:rsid w:val="00E82AB5"/>
    <w:rsid w:val="00E83FEA"/>
    <w:rsid w:val="00E84FD9"/>
    <w:rsid w:val="00E86DAA"/>
    <w:rsid w:val="00E871DD"/>
    <w:rsid w:val="00E900A8"/>
    <w:rsid w:val="00E907AF"/>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B63B5"/>
    <w:rsid w:val="00EC12BF"/>
    <w:rsid w:val="00EC2089"/>
    <w:rsid w:val="00EC2ADB"/>
    <w:rsid w:val="00EC4A25"/>
    <w:rsid w:val="00ED1244"/>
    <w:rsid w:val="00ED1A73"/>
    <w:rsid w:val="00ED219B"/>
    <w:rsid w:val="00ED3EF9"/>
    <w:rsid w:val="00ED4E54"/>
    <w:rsid w:val="00ED553D"/>
    <w:rsid w:val="00ED7E50"/>
    <w:rsid w:val="00EE0572"/>
    <w:rsid w:val="00EE0990"/>
    <w:rsid w:val="00EE1774"/>
    <w:rsid w:val="00EE1AB0"/>
    <w:rsid w:val="00EE26D6"/>
    <w:rsid w:val="00EE2F20"/>
    <w:rsid w:val="00EE316A"/>
    <w:rsid w:val="00EE44F0"/>
    <w:rsid w:val="00EE4774"/>
    <w:rsid w:val="00EE5031"/>
    <w:rsid w:val="00EE50C1"/>
    <w:rsid w:val="00EE55CF"/>
    <w:rsid w:val="00EE57A2"/>
    <w:rsid w:val="00EE5E43"/>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3370"/>
    <w:rsid w:val="00F343D4"/>
    <w:rsid w:val="00F36264"/>
    <w:rsid w:val="00F37575"/>
    <w:rsid w:val="00F37EA4"/>
    <w:rsid w:val="00F4095E"/>
    <w:rsid w:val="00F40DF7"/>
    <w:rsid w:val="00F41E2C"/>
    <w:rsid w:val="00F420E6"/>
    <w:rsid w:val="00F42687"/>
    <w:rsid w:val="00F42F5F"/>
    <w:rsid w:val="00F431A3"/>
    <w:rsid w:val="00F4383E"/>
    <w:rsid w:val="00F43EC1"/>
    <w:rsid w:val="00F442E6"/>
    <w:rsid w:val="00F458B5"/>
    <w:rsid w:val="00F461EE"/>
    <w:rsid w:val="00F46303"/>
    <w:rsid w:val="00F502A6"/>
    <w:rsid w:val="00F508C5"/>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4381"/>
    <w:rsid w:val="00FA67A6"/>
    <w:rsid w:val="00FA6B60"/>
    <w:rsid w:val="00FA750F"/>
    <w:rsid w:val="00FA7B20"/>
    <w:rsid w:val="00FB0EA8"/>
    <w:rsid w:val="00FB0EF8"/>
    <w:rsid w:val="00FB1537"/>
    <w:rsid w:val="00FB177A"/>
    <w:rsid w:val="00FB1B76"/>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1C8"/>
    <w:rsid w:val="00FF0AC0"/>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D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D219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CD219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D2191"/>
    <w:pPr>
      <w:ind w:left="1418" w:hanging="1418"/>
      <w:outlineLvl w:val="3"/>
    </w:pPr>
    <w:rPr>
      <w:sz w:val="24"/>
    </w:rPr>
  </w:style>
  <w:style w:type="paragraph" w:styleId="Heading5">
    <w:name w:val="heading 5"/>
    <w:basedOn w:val="Heading4"/>
    <w:next w:val="Normal"/>
    <w:link w:val="Heading5Char"/>
    <w:qFormat/>
    <w:rsid w:val="00CD2191"/>
    <w:pPr>
      <w:ind w:left="1701" w:hanging="1701"/>
      <w:outlineLvl w:val="4"/>
    </w:pPr>
    <w:rPr>
      <w:sz w:val="22"/>
    </w:rPr>
  </w:style>
  <w:style w:type="paragraph" w:styleId="Heading6">
    <w:name w:val="heading 6"/>
    <w:basedOn w:val="H6"/>
    <w:next w:val="Normal"/>
    <w:link w:val="Heading6Char"/>
    <w:qFormat/>
    <w:rsid w:val="00CD2191"/>
    <w:pPr>
      <w:outlineLvl w:val="5"/>
    </w:pPr>
  </w:style>
  <w:style w:type="paragraph" w:styleId="Heading7">
    <w:name w:val="heading 7"/>
    <w:basedOn w:val="H6"/>
    <w:next w:val="Normal"/>
    <w:link w:val="Heading7Char"/>
    <w:qFormat/>
    <w:rsid w:val="00CD2191"/>
    <w:pPr>
      <w:outlineLvl w:val="6"/>
    </w:pPr>
  </w:style>
  <w:style w:type="paragraph" w:styleId="Heading8">
    <w:name w:val="heading 8"/>
    <w:basedOn w:val="Heading1"/>
    <w:next w:val="Normal"/>
    <w:link w:val="Heading8Char"/>
    <w:qFormat/>
    <w:rsid w:val="00CD2191"/>
    <w:pPr>
      <w:ind w:left="0" w:firstLine="0"/>
      <w:outlineLvl w:val="7"/>
    </w:pPr>
  </w:style>
  <w:style w:type="paragraph" w:styleId="Heading9">
    <w:name w:val="heading 9"/>
    <w:basedOn w:val="Heading8"/>
    <w:next w:val="Normal"/>
    <w:link w:val="Heading9Char"/>
    <w:qFormat/>
    <w:rsid w:val="00CD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91"/>
    <w:pPr>
      <w:ind w:left="1985" w:hanging="1985"/>
      <w:outlineLvl w:val="9"/>
    </w:pPr>
    <w:rPr>
      <w:sz w:val="20"/>
    </w:rPr>
  </w:style>
  <w:style w:type="paragraph" w:styleId="TOC9">
    <w:name w:val="toc 9"/>
    <w:basedOn w:val="TOC8"/>
    <w:rsid w:val="00CD2191"/>
    <w:pPr>
      <w:ind w:left="1418" w:hanging="1418"/>
    </w:pPr>
  </w:style>
  <w:style w:type="paragraph" w:styleId="TOC8">
    <w:name w:val="toc 8"/>
    <w:basedOn w:val="TOC1"/>
    <w:rsid w:val="00CD2191"/>
    <w:pPr>
      <w:spacing w:before="180"/>
      <w:ind w:left="2693" w:hanging="2693"/>
    </w:pPr>
    <w:rPr>
      <w:b/>
    </w:rPr>
  </w:style>
  <w:style w:type="paragraph" w:styleId="TOC1">
    <w:name w:val="toc 1"/>
    <w:rsid w:val="00CD21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CD2191"/>
    <w:pPr>
      <w:keepLines/>
      <w:tabs>
        <w:tab w:val="center" w:pos="4536"/>
        <w:tab w:val="right" w:pos="9072"/>
      </w:tabs>
    </w:pPr>
    <w:rPr>
      <w:noProof/>
    </w:rPr>
  </w:style>
  <w:style w:type="character" w:customStyle="1" w:styleId="ZGSM">
    <w:name w:val="ZGSM"/>
    <w:rsid w:val="00CD2191"/>
  </w:style>
  <w:style w:type="paragraph" w:styleId="Header">
    <w:name w:val="header"/>
    <w:link w:val="HeaderChar"/>
    <w:rsid w:val="00CD21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21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CD2191"/>
    <w:pPr>
      <w:ind w:left="1701" w:hanging="1701"/>
    </w:pPr>
  </w:style>
  <w:style w:type="paragraph" w:styleId="TOC4">
    <w:name w:val="toc 4"/>
    <w:basedOn w:val="TOC3"/>
    <w:rsid w:val="00CD2191"/>
    <w:pPr>
      <w:ind w:left="1418" w:hanging="1418"/>
    </w:pPr>
  </w:style>
  <w:style w:type="paragraph" w:styleId="TOC3">
    <w:name w:val="toc 3"/>
    <w:basedOn w:val="TOC2"/>
    <w:rsid w:val="00CD2191"/>
    <w:pPr>
      <w:ind w:left="1134" w:hanging="1134"/>
    </w:pPr>
  </w:style>
  <w:style w:type="paragraph" w:styleId="TOC2">
    <w:name w:val="toc 2"/>
    <w:basedOn w:val="TOC1"/>
    <w:rsid w:val="00CD2191"/>
    <w:pPr>
      <w:spacing w:before="0"/>
      <w:ind w:left="851" w:hanging="851"/>
    </w:pPr>
    <w:rPr>
      <w:sz w:val="20"/>
    </w:rPr>
  </w:style>
  <w:style w:type="character" w:customStyle="1" w:styleId="HeaderChar">
    <w:name w:val="Header Char"/>
    <w:basedOn w:val="DefaultParagraphFont"/>
    <w:link w:val="Header"/>
    <w:rsid w:val="00CD2191"/>
    <w:rPr>
      <w:rFonts w:ascii="Arial" w:hAnsi="Arial"/>
      <w:b/>
      <w:noProof/>
      <w:sz w:val="18"/>
      <w:lang w:eastAsia="en-US"/>
    </w:rPr>
  </w:style>
  <w:style w:type="paragraph" w:customStyle="1" w:styleId="TT">
    <w:name w:val="TT"/>
    <w:basedOn w:val="Heading1"/>
    <w:next w:val="Normal"/>
    <w:rsid w:val="00CD2191"/>
    <w:pPr>
      <w:outlineLvl w:val="9"/>
    </w:pPr>
  </w:style>
  <w:style w:type="paragraph" w:customStyle="1" w:styleId="NF">
    <w:name w:val="NF"/>
    <w:basedOn w:val="NO"/>
    <w:rsid w:val="00CD2191"/>
    <w:pPr>
      <w:keepNext/>
      <w:spacing w:after="0"/>
    </w:pPr>
    <w:rPr>
      <w:rFonts w:ascii="Arial" w:hAnsi="Arial"/>
      <w:sz w:val="18"/>
    </w:rPr>
  </w:style>
  <w:style w:type="paragraph" w:customStyle="1" w:styleId="NO">
    <w:name w:val="NO"/>
    <w:basedOn w:val="Normal"/>
    <w:link w:val="NOChar"/>
    <w:rsid w:val="00CD2191"/>
    <w:pPr>
      <w:keepLines/>
      <w:ind w:left="1135" w:hanging="851"/>
    </w:pPr>
  </w:style>
  <w:style w:type="paragraph" w:customStyle="1" w:styleId="PL">
    <w:name w:val="PL"/>
    <w:link w:val="PLChar"/>
    <w:rsid w:val="00CD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2191"/>
    <w:pPr>
      <w:jc w:val="right"/>
    </w:pPr>
  </w:style>
  <w:style w:type="paragraph" w:customStyle="1" w:styleId="TAL">
    <w:name w:val="TAL"/>
    <w:basedOn w:val="Normal"/>
    <w:link w:val="TALCar"/>
    <w:rsid w:val="00CD2191"/>
    <w:pPr>
      <w:keepNext/>
      <w:keepLines/>
      <w:spacing w:after="0"/>
    </w:pPr>
    <w:rPr>
      <w:rFonts w:ascii="Arial" w:hAnsi="Arial"/>
      <w:sz w:val="18"/>
    </w:rPr>
  </w:style>
  <w:style w:type="paragraph" w:customStyle="1" w:styleId="TAH">
    <w:name w:val="TAH"/>
    <w:basedOn w:val="TAC"/>
    <w:link w:val="TAHCar"/>
    <w:qFormat/>
    <w:rsid w:val="00CD2191"/>
    <w:rPr>
      <w:b/>
    </w:rPr>
  </w:style>
  <w:style w:type="paragraph" w:customStyle="1" w:styleId="TAC">
    <w:name w:val="TAC"/>
    <w:basedOn w:val="TAL"/>
    <w:link w:val="TACChar"/>
    <w:qFormat/>
    <w:rsid w:val="00CD2191"/>
    <w:pPr>
      <w:jc w:val="center"/>
    </w:pPr>
  </w:style>
  <w:style w:type="paragraph" w:customStyle="1" w:styleId="LD">
    <w:name w:val="LD"/>
    <w:rsid w:val="00CD21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CD2191"/>
    <w:pPr>
      <w:keepLines/>
      <w:ind w:left="1702" w:hanging="1418"/>
    </w:pPr>
  </w:style>
  <w:style w:type="paragraph" w:customStyle="1" w:styleId="FP">
    <w:name w:val="FP"/>
    <w:basedOn w:val="Normal"/>
    <w:rsid w:val="00CD2191"/>
    <w:pPr>
      <w:spacing w:after="0"/>
    </w:pPr>
  </w:style>
  <w:style w:type="paragraph" w:customStyle="1" w:styleId="NW">
    <w:name w:val="NW"/>
    <w:basedOn w:val="NO"/>
    <w:rsid w:val="00CD2191"/>
    <w:pPr>
      <w:spacing w:after="0"/>
    </w:pPr>
  </w:style>
  <w:style w:type="paragraph" w:customStyle="1" w:styleId="EW">
    <w:name w:val="EW"/>
    <w:basedOn w:val="EX"/>
    <w:rsid w:val="00CD2191"/>
    <w:pPr>
      <w:spacing w:after="0"/>
    </w:pPr>
  </w:style>
  <w:style w:type="paragraph" w:customStyle="1" w:styleId="B1">
    <w:name w:val="B1"/>
    <w:basedOn w:val="List"/>
    <w:link w:val="B1Char"/>
    <w:rsid w:val="00CD2191"/>
  </w:style>
  <w:style w:type="paragraph" w:styleId="TOC6">
    <w:name w:val="toc 6"/>
    <w:basedOn w:val="TOC5"/>
    <w:next w:val="Normal"/>
    <w:rsid w:val="00CD2191"/>
    <w:pPr>
      <w:ind w:left="1985" w:hanging="1985"/>
    </w:pPr>
  </w:style>
  <w:style w:type="paragraph" w:styleId="TOC7">
    <w:name w:val="toc 7"/>
    <w:basedOn w:val="TOC6"/>
    <w:next w:val="Normal"/>
    <w:rsid w:val="00CD2191"/>
    <w:pPr>
      <w:ind w:left="2268" w:hanging="2268"/>
    </w:pPr>
  </w:style>
  <w:style w:type="paragraph" w:customStyle="1" w:styleId="EditorsNote">
    <w:name w:val="Editor's Note"/>
    <w:basedOn w:val="NO"/>
    <w:link w:val="EditorsNoteChar2"/>
    <w:rsid w:val="00CD2191"/>
    <w:rPr>
      <w:color w:val="FF0000"/>
    </w:rPr>
  </w:style>
  <w:style w:type="paragraph" w:customStyle="1" w:styleId="TH">
    <w:name w:val="TH"/>
    <w:basedOn w:val="Normal"/>
    <w:link w:val="THChar"/>
    <w:qFormat/>
    <w:rsid w:val="00CD2191"/>
    <w:pPr>
      <w:keepNext/>
      <w:keepLines/>
      <w:spacing w:before="60"/>
      <w:jc w:val="center"/>
    </w:pPr>
    <w:rPr>
      <w:rFonts w:ascii="Arial" w:hAnsi="Arial"/>
      <w:b/>
    </w:rPr>
  </w:style>
  <w:style w:type="paragraph" w:customStyle="1" w:styleId="ZA">
    <w:name w:val="ZA"/>
    <w:rsid w:val="00CD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21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CD2191"/>
    <w:pPr>
      <w:ind w:left="851" w:hanging="851"/>
    </w:pPr>
  </w:style>
  <w:style w:type="paragraph" w:customStyle="1" w:styleId="ZH">
    <w:name w:val="ZH"/>
    <w:rsid w:val="00CD21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D2191"/>
    <w:pPr>
      <w:keepNext w:val="0"/>
      <w:spacing w:before="0" w:after="240"/>
    </w:pPr>
  </w:style>
  <w:style w:type="paragraph" w:customStyle="1" w:styleId="ZG">
    <w:name w:val="ZG"/>
    <w:rsid w:val="00CD21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D2191"/>
  </w:style>
  <w:style w:type="paragraph" w:customStyle="1" w:styleId="B3">
    <w:name w:val="B3"/>
    <w:basedOn w:val="List3"/>
    <w:link w:val="B3Char"/>
    <w:rsid w:val="00CD2191"/>
  </w:style>
  <w:style w:type="paragraph" w:customStyle="1" w:styleId="B4">
    <w:name w:val="B4"/>
    <w:basedOn w:val="List4"/>
    <w:link w:val="B4Char"/>
    <w:rsid w:val="00CD2191"/>
  </w:style>
  <w:style w:type="paragraph" w:customStyle="1" w:styleId="B5">
    <w:name w:val="B5"/>
    <w:basedOn w:val="List5"/>
    <w:link w:val="B5Char"/>
    <w:rsid w:val="00CD2191"/>
  </w:style>
  <w:style w:type="paragraph" w:customStyle="1" w:styleId="ZTD">
    <w:name w:val="ZTD"/>
    <w:basedOn w:val="ZB"/>
    <w:rsid w:val="00CD2191"/>
    <w:pPr>
      <w:framePr w:hRule="auto" w:wrap="notBeside" w:y="852"/>
    </w:pPr>
    <w:rPr>
      <w:i w:val="0"/>
      <w:sz w:val="40"/>
    </w:rPr>
  </w:style>
  <w:style w:type="paragraph" w:customStyle="1" w:styleId="ZV">
    <w:name w:val="ZV"/>
    <w:basedOn w:val="ZU"/>
    <w:rsid w:val="00CD2191"/>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paragraph" w:styleId="Footer">
    <w:name w:val="footer"/>
    <w:basedOn w:val="Header"/>
    <w:link w:val="FooterChar"/>
    <w:rsid w:val="00CD2191"/>
    <w:pPr>
      <w:jc w:val="center"/>
    </w:pPr>
    <w:rPr>
      <w:i/>
    </w:rPr>
  </w:style>
  <w:style w:type="character" w:styleId="Hyperlink">
    <w:name w:val="Hyperlink"/>
    <w:basedOn w:val="DefaultParagraphFont"/>
    <w:qFormat/>
    <w:rsid w:val="0074026F"/>
    <w:rPr>
      <w:color w:val="0563C1" w:themeColor="hyperlink"/>
      <w:u w:val="single"/>
    </w:rPr>
  </w:style>
  <w:style w:type="character" w:customStyle="1" w:styleId="FooterChar">
    <w:name w:val="Footer Char"/>
    <w:basedOn w:val="DefaultParagraphFont"/>
    <w:link w:val="Footer"/>
    <w:rsid w:val="00CD2191"/>
    <w:rPr>
      <w:rFonts w:ascii="Arial" w:hAnsi="Arial"/>
      <w:b/>
      <w:i/>
      <w:noProof/>
      <w:sz w:val="18"/>
      <w:lang w:eastAsia="en-US"/>
    </w:rPr>
  </w:style>
  <w:style w:type="character" w:styleId="FootnoteReference">
    <w:name w:val="footnote reference"/>
    <w:basedOn w:val="DefaultParagraphFont"/>
    <w:rsid w:val="00CD2191"/>
    <w:rPr>
      <w:b/>
      <w:position w:val="6"/>
      <w:sz w:val="16"/>
    </w:rPr>
  </w:style>
  <w:style w:type="paragraph" w:styleId="Index2">
    <w:name w:val="index 2"/>
    <w:basedOn w:val="Index1"/>
    <w:rsid w:val="00CD2191"/>
    <w:pPr>
      <w:ind w:left="284"/>
    </w:pPr>
  </w:style>
  <w:style w:type="paragraph" w:styleId="Index1">
    <w:name w:val="index 1"/>
    <w:basedOn w:val="Normal"/>
    <w:rsid w:val="00CD2191"/>
    <w:pPr>
      <w:keepLines/>
    </w:pPr>
  </w:style>
  <w:style w:type="paragraph" w:styleId="ListNumber2">
    <w:name w:val="List Number 2"/>
    <w:basedOn w:val="ListNumber"/>
    <w:rsid w:val="00CD2191"/>
    <w:pPr>
      <w:ind w:left="851"/>
    </w:pPr>
  </w:style>
  <w:style w:type="paragraph" w:styleId="FootnoteText">
    <w:name w:val="footnote text"/>
    <w:basedOn w:val="Normal"/>
    <w:link w:val="FootnoteTextChar"/>
    <w:rsid w:val="00CD2191"/>
    <w:pPr>
      <w:keepLines/>
      <w:ind w:left="454" w:hanging="454"/>
    </w:pPr>
    <w:rPr>
      <w:sz w:val="16"/>
    </w:rPr>
  </w:style>
  <w:style w:type="character" w:customStyle="1" w:styleId="FootnoteTextChar">
    <w:name w:val="Footnote Text Char"/>
    <w:basedOn w:val="DefaultParagraphFont"/>
    <w:link w:val="FootnoteText"/>
    <w:rsid w:val="00CD2191"/>
    <w:rPr>
      <w:sz w:val="16"/>
      <w:lang w:eastAsia="en-US"/>
    </w:rPr>
  </w:style>
  <w:style w:type="paragraph" w:styleId="ListBullet2">
    <w:name w:val="List Bullet 2"/>
    <w:basedOn w:val="ListBullet"/>
    <w:link w:val="ListBullet2Char"/>
    <w:rsid w:val="00CD2191"/>
    <w:pPr>
      <w:ind w:left="851"/>
    </w:pPr>
  </w:style>
  <w:style w:type="paragraph" w:styleId="ListBullet3">
    <w:name w:val="List Bullet 3"/>
    <w:basedOn w:val="ListBullet2"/>
    <w:link w:val="ListBullet3Char"/>
    <w:rsid w:val="00CD2191"/>
    <w:pPr>
      <w:ind w:left="1135"/>
    </w:pPr>
  </w:style>
  <w:style w:type="paragraph" w:styleId="ListNumber">
    <w:name w:val="List Number"/>
    <w:basedOn w:val="List"/>
    <w:rsid w:val="00CD2191"/>
  </w:style>
  <w:style w:type="paragraph" w:styleId="List2">
    <w:name w:val="List 2"/>
    <w:basedOn w:val="List"/>
    <w:link w:val="List2Char"/>
    <w:rsid w:val="00CD2191"/>
    <w:pPr>
      <w:ind w:left="851"/>
    </w:pPr>
  </w:style>
  <w:style w:type="paragraph" w:styleId="List3">
    <w:name w:val="List 3"/>
    <w:basedOn w:val="List2"/>
    <w:rsid w:val="00CD2191"/>
    <w:pPr>
      <w:ind w:left="1135"/>
    </w:pPr>
  </w:style>
  <w:style w:type="paragraph" w:styleId="List4">
    <w:name w:val="List 4"/>
    <w:basedOn w:val="List3"/>
    <w:rsid w:val="00CD2191"/>
    <w:pPr>
      <w:ind w:left="1418"/>
    </w:pPr>
  </w:style>
  <w:style w:type="paragraph" w:styleId="List5">
    <w:name w:val="List 5"/>
    <w:basedOn w:val="List4"/>
    <w:rsid w:val="00CD2191"/>
    <w:pPr>
      <w:ind w:left="1702"/>
    </w:pPr>
  </w:style>
  <w:style w:type="paragraph" w:styleId="List">
    <w:name w:val="List"/>
    <w:basedOn w:val="Normal"/>
    <w:link w:val="ListChar"/>
    <w:rsid w:val="00CD2191"/>
    <w:pPr>
      <w:ind w:left="568" w:hanging="284"/>
    </w:pPr>
  </w:style>
  <w:style w:type="paragraph" w:styleId="ListBullet">
    <w:name w:val="List Bullet"/>
    <w:basedOn w:val="List"/>
    <w:link w:val="ListBulletChar"/>
    <w:rsid w:val="00CD2191"/>
  </w:style>
  <w:style w:type="paragraph" w:styleId="ListBullet4">
    <w:name w:val="List Bullet 4"/>
    <w:basedOn w:val="ListBullet3"/>
    <w:rsid w:val="00CD2191"/>
    <w:pPr>
      <w:ind w:left="1418"/>
    </w:pPr>
  </w:style>
  <w:style w:type="paragraph" w:styleId="ListBullet5">
    <w:name w:val="List Bullet 5"/>
    <w:basedOn w:val="ListBullet4"/>
    <w:rsid w:val="00CD2191"/>
    <w:pPr>
      <w:ind w:left="1702"/>
    </w:p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CD2191"/>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67630"/>
    <w:rPr>
      <w:rFonts w:eastAsia="MS Mincho"/>
      <w:lang w:val="it-IT"/>
    </w:rPr>
  </w:style>
  <w:style w:type="character" w:customStyle="1" w:styleId="BodyTextChar2">
    <w:name w:val="Body Text Char2"/>
    <w:qFormat/>
    <w:locked/>
    <w:rsid w:val="00967630"/>
    <w:rPr>
      <w:sz w:val="24"/>
      <w:lang w:val="en-US" w:eastAsia="en-US"/>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B10">
    <w:name w:val="B1 (文字)"/>
    <w:qFormat/>
    <w:rsid w:val="007105C4"/>
    <w:rPr>
      <w:lang w:val="en-GB" w:eastAsia="ja-JP" w:bidi="ar-SA"/>
    </w:r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 w:type="paragraph" w:customStyle="1" w:styleId="CRCoverPage">
    <w:name w:val="CR Cover Page"/>
    <w:link w:val="CRCoverPageChar"/>
    <w:qFormat/>
    <w:rsid w:val="00823975"/>
    <w:pPr>
      <w:spacing w:after="120"/>
    </w:pPr>
    <w:rPr>
      <w:rFonts w:ascii="Arial" w:eastAsia="Malgun Gothic" w:hAnsi="Arial"/>
      <w:lang w:eastAsia="ko-KR"/>
    </w:rPr>
  </w:style>
  <w:style w:type="character" w:customStyle="1" w:styleId="CRCoverPageChar">
    <w:name w:val="CR Cover Page Char"/>
    <w:link w:val="CRCoverPage"/>
    <w:qFormat/>
    <w:rsid w:val="00823975"/>
    <w:rPr>
      <w:rFonts w:ascii="Arial" w:eastAsia="Malgun Gothic"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660</Words>
  <Characters>6811</Characters>
  <Application>Microsoft Office Word</Application>
  <DocSecurity>0</DocSecurity>
  <Lines>56</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14</cp:revision>
  <cp:lastPrinted>2019-02-25T14:05:00Z</cp:lastPrinted>
  <dcterms:created xsi:type="dcterms:W3CDTF">2025-10-08T19:14:00Z</dcterms:created>
  <dcterms:modified xsi:type="dcterms:W3CDTF">2025-11-07T15:02:00Z</dcterms:modified>
</cp:coreProperties>
</file>